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19D217" w14:textId="587274C2" w:rsidR="00CA5B40" w:rsidRDefault="00CA5B40" w:rsidP="00CA5B4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WG4 Meeting #9</w:t>
      </w:r>
      <w:r w:rsidR="004A4C50">
        <w:rPr>
          <w:b/>
          <w:noProof/>
          <w:sz w:val="24"/>
        </w:rPr>
        <w:t>4</w:t>
      </w:r>
      <w:r w:rsidR="006B3FEF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  <w:t>R4-</w:t>
      </w:r>
      <w:r w:rsidR="004A4C50">
        <w:rPr>
          <w:b/>
          <w:i/>
          <w:noProof/>
          <w:sz w:val="28"/>
        </w:rPr>
        <w:t>200</w:t>
      </w:r>
      <w:r w:rsidR="00E55B74">
        <w:rPr>
          <w:b/>
          <w:i/>
          <w:noProof/>
          <w:sz w:val="28"/>
        </w:rPr>
        <w:t>1202</w:t>
      </w:r>
    </w:p>
    <w:p w14:paraId="23921A16" w14:textId="3F719C7A" w:rsidR="00004FB4" w:rsidRPr="00980716" w:rsidRDefault="006B3FEF" w:rsidP="00CA5B40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>
        <w:rPr>
          <w:sz w:val="24"/>
        </w:rPr>
        <w:t>Electronic meeting</w:t>
      </w:r>
      <w:r w:rsidR="00CA5B40">
        <w:rPr>
          <w:sz w:val="24"/>
        </w:rPr>
        <w:t>,</w:t>
      </w:r>
      <w:r w:rsidR="004A4C50">
        <w:rPr>
          <w:sz w:val="24"/>
        </w:rPr>
        <w:t xml:space="preserve"> February</w:t>
      </w:r>
      <w:r w:rsidR="00CA5B40">
        <w:rPr>
          <w:sz w:val="24"/>
        </w:rPr>
        <w:t xml:space="preserve"> </w:t>
      </w:r>
      <w:r w:rsidR="004A4C50">
        <w:rPr>
          <w:sz w:val="24"/>
        </w:rPr>
        <w:t>24</w:t>
      </w:r>
      <w:r w:rsidR="00CA5B40" w:rsidRPr="00677A7C">
        <w:rPr>
          <w:sz w:val="24"/>
          <w:vertAlign w:val="superscript"/>
        </w:rPr>
        <w:t>th</w:t>
      </w:r>
      <w:r w:rsidR="004A4C50">
        <w:rPr>
          <w:sz w:val="24"/>
          <w:vertAlign w:val="superscript"/>
        </w:rPr>
        <w:t xml:space="preserve"> </w:t>
      </w:r>
      <w:r w:rsidR="004A4C50">
        <w:rPr>
          <w:sz w:val="24"/>
        </w:rPr>
        <w:t xml:space="preserve">– </w:t>
      </w:r>
      <w:r>
        <w:rPr>
          <w:sz w:val="24"/>
        </w:rPr>
        <w:t>March 6</w:t>
      </w:r>
      <w:r w:rsidRPr="006B3FEF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="00CA5B40">
        <w:rPr>
          <w:sz w:val="24"/>
        </w:rPr>
        <w:t>20</w:t>
      </w:r>
      <w:r w:rsidR="004A4C50">
        <w:rPr>
          <w:sz w:val="24"/>
        </w:rPr>
        <w:t>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14B793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3DA85CB" w14:textId="4DAFF08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480F3F">
              <w:rPr>
                <w:i/>
                <w:noProof/>
                <w:sz w:val="14"/>
              </w:rPr>
              <w:t>2.0</w:t>
            </w:r>
          </w:p>
        </w:tc>
      </w:tr>
      <w:tr w:rsidR="001E41F3" w14:paraId="7472618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75FC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016D08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138D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CD03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64A128D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2B66059" w14:textId="650E0179" w:rsidR="001E41F3" w:rsidRPr="00410371" w:rsidRDefault="00E0108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E4F4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.1</w:t>
            </w:r>
            <w:r w:rsidR="00D61A90">
              <w:rPr>
                <w:b/>
                <w:noProof/>
                <w:sz w:val="28"/>
              </w:rPr>
              <w:t>4</w:t>
            </w:r>
            <w:r w:rsidR="00876CFA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099B158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95086D" w14:textId="7A228AB8" w:rsidR="001E41F3" w:rsidRPr="00410371" w:rsidRDefault="00E55B74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0924</w:t>
            </w:r>
          </w:p>
        </w:tc>
        <w:tc>
          <w:tcPr>
            <w:tcW w:w="709" w:type="dxa"/>
          </w:tcPr>
          <w:p w14:paraId="7970FC2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E86A46E" w14:textId="5CACF6E0" w:rsidR="001E41F3" w:rsidRPr="00410371" w:rsidRDefault="00513C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0E5F13C3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085E6CB" w14:textId="52F61D28" w:rsidR="001E41F3" w:rsidRPr="00410371" w:rsidRDefault="00F44B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fldChar w:fldCharType="begin"/>
            </w:r>
            <w:r>
              <w:rPr>
                <w:b/>
                <w:noProof/>
                <w:sz w:val="32"/>
              </w:rPr>
              <w:instrText xml:space="preserve"> DOCPROPERTY  Version  \* MERGEFORMAT </w:instrText>
            </w:r>
            <w:r>
              <w:rPr>
                <w:b/>
                <w:noProof/>
                <w:sz w:val="32"/>
              </w:rPr>
              <w:fldChar w:fldCharType="separate"/>
            </w:r>
            <w:r w:rsidR="006E1744">
              <w:rPr>
                <w:b/>
                <w:noProof/>
                <w:sz w:val="32"/>
              </w:rPr>
              <w:t>1</w:t>
            </w:r>
            <w:r w:rsidR="00876CFA">
              <w:rPr>
                <w:b/>
                <w:noProof/>
                <w:sz w:val="32"/>
              </w:rPr>
              <w:t>6</w:t>
            </w:r>
            <w:r w:rsidR="0006719B">
              <w:rPr>
                <w:b/>
                <w:noProof/>
                <w:sz w:val="32"/>
              </w:rPr>
              <w:t>.</w:t>
            </w:r>
            <w:r w:rsidR="00876CFA">
              <w:rPr>
                <w:b/>
                <w:noProof/>
                <w:sz w:val="32"/>
              </w:rPr>
              <w:t>4</w:t>
            </w:r>
            <w:r w:rsidR="00513C65">
              <w:rPr>
                <w:b/>
                <w:noProof/>
                <w:sz w:val="32"/>
              </w:rPr>
              <w:t>.0</w:t>
            </w:r>
            <w:r>
              <w:rPr>
                <w:b/>
                <w:noProof/>
                <w:sz w:val="32"/>
              </w:rPr>
              <w:fldChar w:fldCharType="end"/>
            </w:r>
            <w:r w:rsidR="00513C65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BF3FA7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822FA8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2BD8A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0520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F2A71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72CE61D" w14:textId="77777777" w:rsidTr="00547111">
        <w:tc>
          <w:tcPr>
            <w:tcW w:w="9641" w:type="dxa"/>
            <w:gridSpan w:val="9"/>
          </w:tcPr>
          <w:p w14:paraId="4F58A7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084A0AE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59971D3" w14:textId="77777777" w:rsidTr="00A7671C">
        <w:tc>
          <w:tcPr>
            <w:tcW w:w="2835" w:type="dxa"/>
          </w:tcPr>
          <w:p w14:paraId="6B150B4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15D808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B1777D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E5DDFB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5CD43D" w14:textId="7543F8D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46F0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28F696A" w14:textId="4BAE6B6E" w:rsidR="00F25D98" w:rsidRDefault="00DA25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2CBFC0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9036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AB0B28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4BFB18" w14:textId="77777777" w:rsidTr="00547111">
        <w:tc>
          <w:tcPr>
            <w:tcW w:w="9640" w:type="dxa"/>
            <w:gridSpan w:val="11"/>
          </w:tcPr>
          <w:p w14:paraId="07BD96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6687256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EC90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809955" w14:textId="314EF2ED" w:rsidR="00C77A62" w:rsidRDefault="00AE24B6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CR TS 37.141 (Rel16) </w:t>
            </w:r>
            <w:r w:rsidR="004630AC">
              <w:t>- Issues with TC applicabilities CS17-CS18</w:t>
            </w:r>
            <w:bookmarkStart w:id="1" w:name="_GoBack"/>
            <w:bookmarkEnd w:id="1"/>
          </w:p>
        </w:tc>
      </w:tr>
      <w:tr w:rsidR="00C77A62" w14:paraId="0496852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B38E60" w14:textId="77777777" w:rsidR="00C77A62" w:rsidRDefault="00C77A62" w:rsidP="00C77A6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869F987" w14:textId="77777777" w:rsidR="00C77A62" w:rsidRDefault="00C77A62" w:rsidP="00C77A6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7A62" w14:paraId="7654C0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7F5CEC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1C9A35" w14:textId="1CF2AB68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C77A62" w14:paraId="5EDCD5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C5FCDF6" w14:textId="77777777" w:rsidR="00C77A62" w:rsidRDefault="00C77A62" w:rsidP="00C77A6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26D1C1F" w14:textId="208A0BAD" w:rsidR="00C77A62" w:rsidRDefault="00C77A62" w:rsidP="00C77A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F2959D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FAAC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C95E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EB64B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06917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52C5" w14:textId="7BBD60D7" w:rsidR="001E41F3" w:rsidRDefault="004E0938">
            <w:pPr>
              <w:pStyle w:val="CRCoverPage"/>
              <w:spacing w:after="0"/>
              <w:ind w:left="100"/>
              <w:rPr>
                <w:noProof/>
              </w:rPr>
            </w:pPr>
            <w:r w:rsidRPr="004E0938">
              <w:rPr>
                <w:noProof/>
              </w:rPr>
              <w:t>NR_newRAT-Perf</w:t>
            </w:r>
          </w:p>
        </w:tc>
        <w:tc>
          <w:tcPr>
            <w:tcW w:w="567" w:type="dxa"/>
            <w:tcBorders>
              <w:left w:val="nil"/>
            </w:tcBorders>
          </w:tcPr>
          <w:p w14:paraId="02A8FB41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7BB9C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610AE2" w14:textId="01C6D4C7" w:rsidR="001E41F3" w:rsidRDefault="004A4C5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</w:t>
            </w:r>
            <w:r w:rsidR="00832AA4">
              <w:t>-</w:t>
            </w:r>
            <w:r>
              <w:t>02</w:t>
            </w:r>
            <w:r w:rsidR="00FD0A17">
              <w:t>-</w:t>
            </w:r>
            <w:r>
              <w:t>24</w:t>
            </w:r>
          </w:p>
        </w:tc>
      </w:tr>
      <w:tr w:rsidR="001E41F3" w14:paraId="39C3B7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84319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6FA85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9A628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6C1D89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9ED7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4EDAB1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56F1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88C3A9" w14:textId="1DBBB64F" w:rsidR="001E41F3" w:rsidRDefault="00876CF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C6FC3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C6B14E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8CE9AF" w14:textId="395B2C25" w:rsidR="001E41F3" w:rsidRDefault="00513C6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876CFA">
              <w:t>6</w:t>
            </w:r>
          </w:p>
        </w:tc>
      </w:tr>
      <w:tr w:rsidR="001E41F3" w14:paraId="7BCF18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C8E3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1C0F99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332E194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04C38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1F15510" w14:textId="77777777" w:rsidTr="00547111">
        <w:tc>
          <w:tcPr>
            <w:tcW w:w="1843" w:type="dxa"/>
          </w:tcPr>
          <w:p w14:paraId="52F707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9E3C4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9C8CC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593DE1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7A3E64" w14:textId="77777777" w:rsidR="005718A3" w:rsidRDefault="00876CFA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ACLR related tests can’t be done with specified applicable TCs for</w:t>
            </w:r>
          </w:p>
          <w:p w14:paraId="4BBB7EFF" w14:textId="77777777" w:rsidR="005718A3" w:rsidRDefault="005718A3" w:rsidP="005718A3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>CS17: only NR or LTE ACLR could be tested</w:t>
            </w:r>
          </w:p>
          <w:p w14:paraId="34A785E7" w14:textId="2BB73D2A" w:rsidR="006E1744" w:rsidRDefault="00876CFA" w:rsidP="005718A3">
            <w:pPr>
              <w:pStyle w:val="CRCoverPage"/>
              <w:numPr>
                <w:ilvl w:val="0"/>
                <w:numId w:val="48"/>
              </w:numPr>
              <w:spacing w:after="0"/>
              <w:rPr>
                <w:noProof/>
              </w:rPr>
            </w:pPr>
            <w:r>
              <w:rPr>
                <w:noProof/>
              </w:rPr>
              <w:t>CS18</w:t>
            </w:r>
            <w:r w:rsidR="005718A3">
              <w:rPr>
                <w:noProof/>
              </w:rPr>
              <w:t>:</w:t>
            </w:r>
            <w:r w:rsidR="00C15E22">
              <w:rPr>
                <w:noProof/>
              </w:rPr>
              <w:t xml:space="preserve"> when NB-IoT is not supported</w:t>
            </w:r>
            <w:r w:rsidR="005718A3">
              <w:rPr>
                <w:noProof/>
              </w:rPr>
              <w:t>,</w:t>
            </w:r>
            <w:r w:rsidR="00C15E22">
              <w:rPr>
                <w:noProof/>
              </w:rPr>
              <w:t xml:space="preserve"> a GSM carrier would then be placed on both side of the block.</w:t>
            </w:r>
          </w:p>
        </w:tc>
      </w:tr>
      <w:tr w:rsidR="006E1744" w14:paraId="2096B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549CF2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15BA3F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1EDC86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2D30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971A65" w14:textId="5849AFB1" w:rsidR="006E1744" w:rsidRDefault="00876CFA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 TCs to be used when testin ACLR</w:t>
            </w:r>
          </w:p>
        </w:tc>
      </w:tr>
      <w:tr w:rsidR="006E1744" w14:paraId="50CF76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5F0D" w14:textId="77777777" w:rsidR="006E1744" w:rsidRDefault="006E1744" w:rsidP="006E174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5E2C1E" w14:textId="77777777" w:rsidR="006E1744" w:rsidRDefault="006E1744" w:rsidP="006E174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E1744" w14:paraId="456EAF9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4AEBA" w14:textId="77777777" w:rsidR="006E1744" w:rsidRDefault="006E1744" w:rsidP="006E17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FF95F" w14:textId="2AB18FD8" w:rsidR="006E1744" w:rsidRDefault="00876CFA" w:rsidP="006E174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ACLR can’t be tested for CS18</w:t>
            </w:r>
          </w:p>
        </w:tc>
      </w:tr>
      <w:tr w:rsidR="001E41F3" w14:paraId="5DA9E67F" w14:textId="77777777" w:rsidTr="00547111">
        <w:tc>
          <w:tcPr>
            <w:tcW w:w="2694" w:type="dxa"/>
            <w:gridSpan w:val="2"/>
          </w:tcPr>
          <w:p w14:paraId="42540E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DC79B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D50EC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FC77C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8B8E0B" w14:textId="2E6AAA4A" w:rsidR="001E41F3" w:rsidRDefault="004E09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</w:t>
            </w:r>
          </w:p>
        </w:tc>
      </w:tr>
      <w:tr w:rsidR="001E41F3" w14:paraId="0DC265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A550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10CE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1DF97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C527B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1C2E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DEF7BA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766833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2C3AF0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13C65" w14:paraId="40DB81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F8B30A" w14:textId="77777777" w:rsidR="00513C65" w:rsidRDefault="00513C65" w:rsidP="00513C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FF93875" w14:textId="67AE741F" w:rsidR="00513C65" w:rsidRDefault="00513C65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7D8B1" w14:textId="2AA9A98C" w:rsidR="00513C65" w:rsidRDefault="0006719B" w:rsidP="00513C6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D40BF44" w14:textId="77777777" w:rsidR="00513C65" w:rsidRDefault="00513C65" w:rsidP="00513C6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7F659AF" w14:textId="4FBA46A8" w:rsidR="00513C65" w:rsidRDefault="00513C65" w:rsidP="00513C6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DA2592">
              <w:rPr>
                <w:noProof/>
              </w:rPr>
              <w:t xml:space="preserve"> </w:t>
            </w:r>
          </w:p>
        </w:tc>
      </w:tr>
      <w:tr w:rsidR="00D1258E" w14:paraId="5AA151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191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26D175" w14:textId="507D60E2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3E2349" w14:textId="49DA22FF" w:rsidR="00D1258E" w:rsidRDefault="0006719B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DC80AF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419941" w14:textId="74FAAC8B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F61E1F">
              <w:rPr>
                <w:noProof/>
              </w:rPr>
              <w:t xml:space="preserve"> </w:t>
            </w:r>
          </w:p>
        </w:tc>
      </w:tr>
      <w:tr w:rsidR="00D1258E" w14:paraId="232E4B8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0D092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3E5C7D" w14:textId="77777777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EED2B" w14:textId="6258A3C3" w:rsidR="00D1258E" w:rsidRDefault="00D1258E" w:rsidP="00D125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88D689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F1ED6C" w14:textId="77777777" w:rsidR="00D1258E" w:rsidRDefault="00D1258E" w:rsidP="00D125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1258E" w14:paraId="2A34FE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139D0F" w14:textId="77777777" w:rsidR="00D1258E" w:rsidRDefault="00D1258E" w:rsidP="00D125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7D1255" w14:textId="77777777" w:rsidR="00D1258E" w:rsidRDefault="00D1258E" w:rsidP="00D1258E">
            <w:pPr>
              <w:pStyle w:val="CRCoverPage"/>
              <w:spacing w:after="0"/>
              <w:rPr>
                <w:noProof/>
              </w:rPr>
            </w:pPr>
          </w:p>
        </w:tc>
      </w:tr>
      <w:tr w:rsidR="00D1258E" w14:paraId="4EB5E18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050043" w14:textId="77777777" w:rsidR="00D1258E" w:rsidRDefault="00D1258E" w:rsidP="00D125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E7FBDC" w14:textId="77777777" w:rsidR="00D1258E" w:rsidRDefault="00D1258E" w:rsidP="00D125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2996071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480F3F" w14:paraId="0640BD47" w14:textId="77777777" w:rsidTr="00E2281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BB1FA" w14:textId="77777777" w:rsidR="00480F3F" w:rsidRDefault="00480F3F" w:rsidP="00E228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D7A779" w14:textId="77777777" w:rsidR="00480F3F" w:rsidRDefault="00480F3F" w:rsidP="00E2281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D4C4A82" w14:textId="77777777" w:rsidR="001E41F3" w:rsidRDefault="001E41F3">
      <w:pPr>
        <w:rPr>
          <w:noProof/>
        </w:rPr>
      </w:pPr>
    </w:p>
    <w:p w14:paraId="07A6BA52" w14:textId="77777777" w:rsidR="00E302CA" w:rsidRDefault="00E302CA">
      <w:pPr>
        <w:rPr>
          <w:noProof/>
        </w:rPr>
      </w:pPr>
    </w:p>
    <w:p w14:paraId="05805192" w14:textId="77777777" w:rsidR="00E302CA" w:rsidRDefault="00E302CA">
      <w:pPr>
        <w:rPr>
          <w:noProof/>
        </w:rPr>
      </w:pPr>
    </w:p>
    <w:p w14:paraId="4115A093" w14:textId="26C6111A" w:rsidR="00E302CA" w:rsidRDefault="00E302CA">
      <w:pPr>
        <w:spacing w:after="0"/>
        <w:rPr>
          <w:noProof/>
        </w:rPr>
      </w:pPr>
      <w:r>
        <w:rPr>
          <w:noProof/>
        </w:rPr>
        <w:br w:type="page"/>
      </w:r>
    </w:p>
    <w:p w14:paraId="1BD6C359" w14:textId="323D5589" w:rsidR="00E302CA" w:rsidRDefault="00E302CA" w:rsidP="00E302CA">
      <w:pPr>
        <w:rPr>
          <w:i/>
          <w:color w:val="0000FF"/>
          <w:lang w:eastAsia="zh-CN"/>
        </w:rPr>
      </w:pPr>
      <w:r w:rsidRPr="00EF44FA">
        <w:rPr>
          <w:i/>
          <w:color w:val="0000FF"/>
          <w:lang w:eastAsia="zh-CN"/>
        </w:rPr>
        <w:lastRenderedPageBreak/>
        <w:t>&lt;</w:t>
      </w:r>
      <w:r w:rsidR="00532987">
        <w:rPr>
          <w:i/>
          <w:color w:val="0000FF"/>
          <w:lang w:eastAsia="zh-CN"/>
        </w:rPr>
        <w:t>S</w:t>
      </w:r>
      <w:r w:rsidRPr="00EF44FA">
        <w:rPr>
          <w:i/>
          <w:color w:val="0000FF"/>
          <w:lang w:eastAsia="zh-CN"/>
        </w:rPr>
        <w:t>tart of the change&gt;</w:t>
      </w:r>
    </w:p>
    <w:p w14:paraId="69646929" w14:textId="77777777" w:rsidR="00E2281C" w:rsidRPr="00B93702" w:rsidRDefault="00E2281C" w:rsidP="00E2281C">
      <w:pPr>
        <w:pStyle w:val="TH"/>
      </w:pPr>
      <w:r w:rsidRPr="00B93702">
        <w:lastRenderedPageBreak/>
        <w:t>Table 5.1-1c: Test configurations for capability sets (CS16-1</w:t>
      </w:r>
      <w:r>
        <w:t>9</w:t>
      </w:r>
      <w:r w:rsidRPr="00B93702">
        <w:t>) for Multi-RAT capable BS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56"/>
        <w:gridCol w:w="1310"/>
        <w:gridCol w:w="1369"/>
        <w:gridCol w:w="1356"/>
        <w:gridCol w:w="1346"/>
        <w:gridCol w:w="1346"/>
        <w:gridCol w:w="1346"/>
      </w:tblGrid>
      <w:tr w:rsidR="00E2281C" w:rsidRPr="00B93702" w14:paraId="2A0536B6" w14:textId="77777777" w:rsidTr="00E2281C">
        <w:trPr>
          <w:tblHeader/>
          <w:jc w:val="center"/>
        </w:trPr>
        <w:tc>
          <w:tcPr>
            <w:tcW w:w="808" w:type="pct"/>
          </w:tcPr>
          <w:p w14:paraId="4C232CE0" w14:textId="77777777" w:rsidR="00E2281C" w:rsidRPr="00B93702" w:rsidRDefault="00E2281C" w:rsidP="00E2281C">
            <w:pPr>
              <w:pStyle w:val="TAH"/>
            </w:pPr>
            <w:r w:rsidRPr="00B93702">
              <w:lastRenderedPageBreak/>
              <w:t>Capability Set</w:t>
            </w:r>
          </w:p>
        </w:tc>
        <w:tc>
          <w:tcPr>
            <w:tcW w:w="1391" w:type="pct"/>
            <w:gridSpan w:val="2"/>
          </w:tcPr>
          <w:p w14:paraId="7C7D6530" w14:textId="77777777" w:rsidR="00E2281C" w:rsidRPr="00B93702" w:rsidRDefault="00E2281C" w:rsidP="00E2281C">
            <w:pPr>
              <w:pStyle w:val="TAH"/>
              <w:rPr>
                <w:lang w:val="en-US"/>
              </w:rPr>
            </w:pPr>
            <w:r w:rsidRPr="00B93702">
              <w:rPr>
                <w:lang w:val="en-US"/>
              </w:rPr>
              <w:t xml:space="preserve">NR + E-UTRA </w:t>
            </w:r>
          </w:p>
          <w:p w14:paraId="719FDE24" w14:textId="77777777" w:rsidR="00E2281C" w:rsidRPr="00B93702" w:rsidRDefault="00E2281C" w:rsidP="00E2281C">
            <w:pPr>
              <w:pStyle w:val="TAH"/>
              <w:rPr>
                <w:bCs/>
                <w:szCs w:val="18"/>
                <w:lang w:val="en-US" w:eastAsia="ja-JP"/>
              </w:rPr>
            </w:pPr>
            <w:r w:rsidRPr="00B93702">
              <w:rPr>
                <w:bCs/>
                <w:szCs w:val="18"/>
                <w:lang w:val="en-US" w:eastAsia="ja-JP"/>
              </w:rPr>
              <w:t>NB-IoT in-band (Note 1)</w:t>
            </w:r>
          </w:p>
          <w:p w14:paraId="1D1A0716" w14:textId="77777777" w:rsidR="00E2281C" w:rsidRPr="00B93702" w:rsidRDefault="00E2281C" w:rsidP="00E2281C">
            <w:pPr>
              <w:pStyle w:val="TAH"/>
              <w:rPr>
                <w:bCs/>
                <w:szCs w:val="18"/>
                <w:lang w:val="en-US" w:eastAsia="zh-CN"/>
              </w:rPr>
            </w:pPr>
            <w:r w:rsidRPr="00B93702">
              <w:rPr>
                <w:bCs/>
                <w:szCs w:val="18"/>
                <w:lang w:val="en-US" w:eastAsia="ja-JP"/>
              </w:rPr>
              <w:t>NB-IoT guard band (Note 2)</w:t>
            </w:r>
          </w:p>
          <w:p w14:paraId="0A8EA226" w14:textId="77777777" w:rsidR="00E2281C" w:rsidRPr="00B93702" w:rsidRDefault="00E2281C" w:rsidP="00E2281C">
            <w:pPr>
              <w:pStyle w:val="TAH"/>
              <w:rPr>
                <w:lang w:eastAsia="ja-JP"/>
              </w:rPr>
            </w:pPr>
            <w:r w:rsidRPr="00B93702">
              <w:rPr>
                <w:lang w:val="en-US" w:eastAsia="ja-JP"/>
              </w:rPr>
              <w:t>(CS 16)</w:t>
            </w:r>
          </w:p>
        </w:tc>
        <w:tc>
          <w:tcPr>
            <w:tcW w:w="1403" w:type="pct"/>
            <w:gridSpan w:val="2"/>
          </w:tcPr>
          <w:p w14:paraId="1CEF4667" w14:textId="77777777" w:rsidR="00E2281C" w:rsidRPr="00B93702" w:rsidRDefault="00E2281C" w:rsidP="00E2281C">
            <w:pPr>
              <w:pStyle w:val="TAH"/>
              <w:rPr>
                <w:lang w:val="sv-SE"/>
              </w:rPr>
            </w:pPr>
            <w:r w:rsidRPr="00B93702">
              <w:rPr>
                <w:lang w:val="sv-SE"/>
              </w:rPr>
              <w:t xml:space="preserve">NR + NB-IoT standalone + E-UTRA </w:t>
            </w:r>
          </w:p>
          <w:p w14:paraId="226C928B" w14:textId="77777777" w:rsidR="00E2281C" w:rsidRPr="00B93702" w:rsidRDefault="00E2281C" w:rsidP="00E2281C">
            <w:pPr>
              <w:pStyle w:val="TAH"/>
              <w:rPr>
                <w:bCs/>
                <w:szCs w:val="18"/>
                <w:lang w:val="en-US" w:eastAsia="ja-JP"/>
              </w:rPr>
            </w:pPr>
            <w:r w:rsidRPr="00B93702">
              <w:rPr>
                <w:bCs/>
                <w:szCs w:val="18"/>
                <w:lang w:val="en-US" w:eastAsia="ja-JP"/>
              </w:rPr>
              <w:t>NB-IoT in-band (Note 1)</w:t>
            </w:r>
          </w:p>
          <w:p w14:paraId="3A3EB005" w14:textId="77777777" w:rsidR="00E2281C" w:rsidRPr="00B93702" w:rsidRDefault="00E2281C" w:rsidP="00E2281C">
            <w:pPr>
              <w:pStyle w:val="TAH"/>
              <w:rPr>
                <w:bCs/>
                <w:szCs w:val="18"/>
                <w:lang w:val="en-US" w:eastAsia="zh-CN"/>
              </w:rPr>
            </w:pPr>
            <w:r w:rsidRPr="00B93702">
              <w:rPr>
                <w:bCs/>
                <w:szCs w:val="18"/>
                <w:lang w:val="en-US" w:eastAsia="ja-JP"/>
              </w:rPr>
              <w:t>NB-IoT guard band (Note 2)</w:t>
            </w:r>
          </w:p>
          <w:p w14:paraId="11F37B46" w14:textId="77777777" w:rsidR="00E2281C" w:rsidRPr="00B93702" w:rsidRDefault="00E2281C" w:rsidP="00E2281C">
            <w:pPr>
              <w:pStyle w:val="TAH"/>
              <w:rPr>
                <w:lang w:eastAsia="ja-JP"/>
              </w:rPr>
            </w:pPr>
            <w:r w:rsidRPr="00B93702">
              <w:rPr>
                <w:lang w:val="en-US" w:eastAsia="ja-JP"/>
              </w:rPr>
              <w:t>(CS 17)</w:t>
            </w:r>
          </w:p>
        </w:tc>
        <w:tc>
          <w:tcPr>
            <w:tcW w:w="699" w:type="pct"/>
          </w:tcPr>
          <w:p w14:paraId="44CCDC89" w14:textId="77777777" w:rsidR="00E2281C" w:rsidRPr="00DE05C9" w:rsidRDefault="00E2281C" w:rsidP="00E2281C">
            <w:pPr>
              <w:pStyle w:val="TAH"/>
              <w:rPr>
                <w:lang w:val="sv-SE"/>
              </w:rPr>
            </w:pPr>
            <w:r w:rsidRPr="00DE05C9">
              <w:rPr>
                <w:lang w:val="sv-SE"/>
              </w:rPr>
              <w:t xml:space="preserve">GSM + NR + E-UTRA </w:t>
            </w:r>
          </w:p>
          <w:p w14:paraId="02353EC7" w14:textId="77777777" w:rsidR="00E2281C" w:rsidRPr="00DE05C9" w:rsidRDefault="00E2281C" w:rsidP="00E2281C">
            <w:pPr>
              <w:pStyle w:val="TAH"/>
              <w:rPr>
                <w:bCs/>
                <w:szCs w:val="18"/>
                <w:lang w:val="sv-SE" w:eastAsia="ja-JP"/>
              </w:rPr>
            </w:pPr>
            <w:r w:rsidRPr="00DE05C9">
              <w:rPr>
                <w:bCs/>
                <w:szCs w:val="18"/>
                <w:lang w:val="sv-SE" w:eastAsia="ja-JP"/>
              </w:rPr>
              <w:t>NB-IoT in-band (Note 1)</w:t>
            </w:r>
          </w:p>
          <w:p w14:paraId="4FB604F3" w14:textId="77777777" w:rsidR="00E2281C" w:rsidRDefault="00E2281C" w:rsidP="00E2281C">
            <w:pPr>
              <w:pStyle w:val="TAH"/>
              <w:rPr>
                <w:bCs/>
                <w:szCs w:val="18"/>
                <w:lang w:val="en-US" w:eastAsia="zh-CN"/>
              </w:rPr>
            </w:pPr>
            <w:r>
              <w:rPr>
                <w:bCs/>
                <w:szCs w:val="18"/>
                <w:lang w:val="en-US" w:eastAsia="ja-JP"/>
              </w:rPr>
              <w:t>NB-IoT guard band (Note 2)</w:t>
            </w:r>
          </w:p>
          <w:p w14:paraId="14E8C203" w14:textId="77777777" w:rsidR="00E2281C" w:rsidRPr="00B93702" w:rsidRDefault="00E2281C" w:rsidP="00E2281C">
            <w:pPr>
              <w:pStyle w:val="TAH"/>
              <w:rPr>
                <w:lang w:eastAsia="ja-JP"/>
              </w:rPr>
            </w:pPr>
            <w:r>
              <w:rPr>
                <w:lang w:val="en-US" w:eastAsia="ja-JP"/>
              </w:rPr>
              <w:t>(CS 18)</w:t>
            </w:r>
          </w:p>
        </w:tc>
        <w:tc>
          <w:tcPr>
            <w:tcW w:w="699" w:type="pct"/>
          </w:tcPr>
          <w:p w14:paraId="4067AE81" w14:textId="77777777" w:rsidR="00E2281C" w:rsidRPr="00DE05C9" w:rsidRDefault="00E2281C" w:rsidP="00E2281C">
            <w:pPr>
              <w:pStyle w:val="TAH"/>
              <w:rPr>
                <w:lang w:val="sv-SE"/>
              </w:rPr>
            </w:pPr>
            <w:r>
              <w:rPr>
                <w:lang w:val="sv-SE"/>
              </w:rPr>
              <w:t>UTRA</w:t>
            </w:r>
            <w:r w:rsidRPr="00DE05C9">
              <w:rPr>
                <w:lang w:val="sv-SE"/>
              </w:rPr>
              <w:t xml:space="preserve"> + NR + E-UTRA </w:t>
            </w:r>
          </w:p>
          <w:p w14:paraId="649E544B" w14:textId="77777777" w:rsidR="00E2281C" w:rsidRPr="00DE05C9" w:rsidRDefault="00E2281C" w:rsidP="00E2281C">
            <w:pPr>
              <w:pStyle w:val="TAH"/>
              <w:rPr>
                <w:bCs/>
                <w:szCs w:val="18"/>
                <w:lang w:val="sv-SE" w:eastAsia="ja-JP"/>
              </w:rPr>
            </w:pPr>
            <w:r w:rsidRPr="00DE05C9">
              <w:rPr>
                <w:bCs/>
                <w:szCs w:val="18"/>
                <w:lang w:val="sv-SE" w:eastAsia="ja-JP"/>
              </w:rPr>
              <w:t>NB-IoT in-band (Note 1)</w:t>
            </w:r>
          </w:p>
          <w:p w14:paraId="29149B63" w14:textId="77777777" w:rsidR="00E2281C" w:rsidRDefault="00E2281C" w:rsidP="00E2281C">
            <w:pPr>
              <w:pStyle w:val="TAH"/>
              <w:rPr>
                <w:bCs/>
                <w:szCs w:val="18"/>
                <w:lang w:val="en-US" w:eastAsia="zh-CN"/>
              </w:rPr>
            </w:pPr>
            <w:r>
              <w:rPr>
                <w:bCs/>
                <w:szCs w:val="18"/>
                <w:lang w:val="en-US" w:eastAsia="ja-JP"/>
              </w:rPr>
              <w:t>NB-IoT guard band (Note 2)</w:t>
            </w:r>
          </w:p>
          <w:p w14:paraId="1699EC26" w14:textId="77777777" w:rsidR="00E2281C" w:rsidRPr="00B93702" w:rsidRDefault="00E2281C" w:rsidP="00E2281C">
            <w:pPr>
              <w:pStyle w:val="TAH"/>
              <w:rPr>
                <w:lang w:eastAsia="ja-JP"/>
              </w:rPr>
            </w:pPr>
            <w:r>
              <w:rPr>
                <w:lang w:val="en-US" w:eastAsia="ja-JP"/>
              </w:rPr>
              <w:t>(CS 19)</w:t>
            </w:r>
          </w:p>
        </w:tc>
      </w:tr>
      <w:tr w:rsidR="00E2281C" w:rsidRPr="00B93702" w14:paraId="312A2CE3" w14:textId="77777777" w:rsidTr="00E2281C">
        <w:trPr>
          <w:tblHeader/>
          <w:jc w:val="center"/>
        </w:trPr>
        <w:tc>
          <w:tcPr>
            <w:tcW w:w="808" w:type="pct"/>
          </w:tcPr>
          <w:p w14:paraId="2510B3D8" w14:textId="77777777" w:rsidR="00E2281C" w:rsidRPr="00B93702" w:rsidRDefault="00E2281C" w:rsidP="00E2281C">
            <w:pPr>
              <w:pStyle w:val="TAH"/>
              <w:rPr>
                <w:lang w:eastAsia="ja-JP"/>
              </w:rPr>
            </w:pPr>
            <w:r w:rsidRPr="00B93702">
              <w:rPr>
                <w:lang w:eastAsia="ja-JP"/>
              </w:rPr>
              <w:t>BS test case</w:t>
            </w:r>
          </w:p>
        </w:tc>
        <w:tc>
          <w:tcPr>
            <w:tcW w:w="680" w:type="pct"/>
          </w:tcPr>
          <w:p w14:paraId="0CD02323" w14:textId="77777777" w:rsidR="00E2281C" w:rsidRPr="00B93702" w:rsidRDefault="00E2281C" w:rsidP="00E2281C">
            <w:pPr>
              <w:pStyle w:val="TAH"/>
              <w:rPr>
                <w:lang w:eastAsia="ja-JP"/>
              </w:rPr>
            </w:pPr>
            <w:r w:rsidRPr="00B93702">
              <w:rPr>
                <w:lang w:eastAsia="ja-JP"/>
              </w:rPr>
              <w:t>BC1 and BC2</w:t>
            </w:r>
          </w:p>
        </w:tc>
        <w:tc>
          <w:tcPr>
            <w:tcW w:w="711" w:type="pct"/>
          </w:tcPr>
          <w:p w14:paraId="27E0BC00" w14:textId="77777777" w:rsidR="00E2281C" w:rsidRPr="00B93702" w:rsidRDefault="00E2281C" w:rsidP="00E2281C">
            <w:pPr>
              <w:pStyle w:val="TAH"/>
              <w:rPr>
                <w:lang w:eastAsia="ja-JP"/>
              </w:rPr>
            </w:pPr>
            <w:r w:rsidRPr="00B93702">
              <w:rPr>
                <w:lang w:eastAsia="ja-JP"/>
              </w:rPr>
              <w:t>BC3</w:t>
            </w:r>
          </w:p>
        </w:tc>
        <w:tc>
          <w:tcPr>
            <w:tcW w:w="704" w:type="pct"/>
          </w:tcPr>
          <w:p w14:paraId="73990E02" w14:textId="77777777" w:rsidR="00E2281C" w:rsidRPr="00B93702" w:rsidRDefault="00E2281C" w:rsidP="00E2281C">
            <w:pPr>
              <w:pStyle w:val="TAH"/>
              <w:rPr>
                <w:lang w:eastAsia="ja-JP"/>
              </w:rPr>
            </w:pPr>
            <w:r w:rsidRPr="00B93702">
              <w:rPr>
                <w:lang w:eastAsia="ja-JP"/>
              </w:rPr>
              <w:t>BC1 and BC2</w:t>
            </w:r>
          </w:p>
        </w:tc>
        <w:tc>
          <w:tcPr>
            <w:tcW w:w="699" w:type="pct"/>
          </w:tcPr>
          <w:p w14:paraId="51BB63E7" w14:textId="77777777" w:rsidR="00E2281C" w:rsidRPr="00B93702" w:rsidRDefault="00E2281C" w:rsidP="00E2281C">
            <w:pPr>
              <w:pStyle w:val="TAH"/>
              <w:rPr>
                <w:lang w:eastAsia="ja-JP"/>
              </w:rPr>
            </w:pPr>
            <w:r w:rsidRPr="00B93702">
              <w:rPr>
                <w:lang w:eastAsia="ja-JP"/>
              </w:rPr>
              <w:t>BC3</w:t>
            </w:r>
          </w:p>
        </w:tc>
        <w:tc>
          <w:tcPr>
            <w:tcW w:w="699" w:type="pct"/>
          </w:tcPr>
          <w:p w14:paraId="1CF47474" w14:textId="77777777" w:rsidR="00E2281C" w:rsidRPr="00B93702" w:rsidRDefault="00E2281C" w:rsidP="00E2281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BC2</w:t>
            </w:r>
          </w:p>
        </w:tc>
        <w:tc>
          <w:tcPr>
            <w:tcW w:w="699" w:type="pct"/>
          </w:tcPr>
          <w:p w14:paraId="69245051" w14:textId="77777777" w:rsidR="00E2281C" w:rsidRPr="00B93702" w:rsidRDefault="00E2281C" w:rsidP="00E2281C">
            <w:pPr>
              <w:pStyle w:val="TAH"/>
              <w:rPr>
                <w:lang w:eastAsia="ja-JP"/>
              </w:rPr>
            </w:pPr>
            <w:r>
              <w:rPr>
                <w:lang w:eastAsia="ja-JP"/>
              </w:rPr>
              <w:t>BC1 and BC2</w:t>
            </w:r>
          </w:p>
        </w:tc>
      </w:tr>
      <w:tr w:rsidR="00E2281C" w:rsidRPr="00B93702" w14:paraId="63B6F99C" w14:textId="77777777" w:rsidTr="00E2281C">
        <w:trPr>
          <w:jc w:val="center"/>
        </w:trPr>
        <w:tc>
          <w:tcPr>
            <w:tcW w:w="808" w:type="pct"/>
          </w:tcPr>
          <w:p w14:paraId="3A08C4CD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  <w:b/>
              </w:rPr>
            </w:pPr>
            <w:r w:rsidRPr="00B93702">
              <w:rPr>
                <w:rFonts w:cs="Arial"/>
                <w:b/>
              </w:rPr>
              <w:t>6.2 Base Station output power</w:t>
            </w:r>
          </w:p>
        </w:tc>
        <w:tc>
          <w:tcPr>
            <w:tcW w:w="680" w:type="pct"/>
          </w:tcPr>
          <w:p w14:paraId="7D72B91F" w14:textId="77777777" w:rsidR="00E2281C" w:rsidRPr="00B93702" w:rsidRDefault="00E2281C" w:rsidP="00E2281C">
            <w:pPr>
              <w:pStyle w:val="TAL"/>
            </w:pPr>
            <w:r w:rsidRPr="00B93702">
              <w:t xml:space="preserve">- </w:t>
            </w:r>
          </w:p>
        </w:tc>
        <w:tc>
          <w:tcPr>
            <w:tcW w:w="711" w:type="pct"/>
          </w:tcPr>
          <w:p w14:paraId="3534D37F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704" w:type="pct"/>
          </w:tcPr>
          <w:p w14:paraId="46A28514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63D83737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78CB28D8" w14:textId="77777777" w:rsidR="00E2281C" w:rsidRPr="00B93702" w:rsidRDefault="00E2281C" w:rsidP="00E2281C">
            <w:pPr>
              <w:pStyle w:val="TAL"/>
            </w:pPr>
          </w:p>
        </w:tc>
        <w:tc>
          <w:tcPr>
            <w:tcW w:w="699" w:type="pct"/>
          </w:tcPr>
          <w:p w14:paraId="24EAEDF1" w14:textId="77777777" w:rsidR="00E2281C" w:rsidRPr="00B93702" w:rsidRDefault="00E2281C" w:rsidP="00E2281C">
            <w:pPr>
              <w:pStyle w:val="TAL"/>
            </w:pPr>
          </w:p>
        </w:tc>
      </w:tr>
      <w:tr w:rsidR="00E2281C" w:rsidRPr="00B93702" w14:paraId="06A858B3" w14:textId="77777777" w:rsidTr="00E2281C">
        <w:trPr>
          <w:jc w:val="center"/>
        </w:trPr>
        <w:tc>
          <w:tcPr>
            <w:tcW w:w="808" w:type="pct"/>
          </w:tcPr>
          <w:p w14:paraId="7D92C550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 w:rsidRPr="00B93702">
              <w:rPr>
                <w:rFonts w:cs="Arial"/>
              </w:rPr>
              <w:t xml:space="preserve">Base Station maximum output power </w:t>
            </w:r>
          </w:p>
        </w:tc>
        <w:tc>
          <w:tcPr>
            <w:tcW w:w="680" w:type="pct"/>
          </w:tcPr>
          <w:p w14:paraId="02A880A2" w14:textId="77777777" w:rsidR="00E2281C" w:rsidRPr="00B93702" w:rsidRDefault="00E2281C" w:rsidP="00E2281C">
            <w:pPr>
              <w:pStyle w:val="TAL"/>
            </w:pPr>
            <w:r w:rsidRPr="00B93702">
              <w:t>C, NI, NG: TC21</w:t>
            </w:r>
          </w:p>
          <w:p w14:paraId="155B6FFD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6FE40C09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CNC, NCNI, NCNG: NTC21</w:t>
            </w:r>
          </w:p>
          <w:p w14:paraId="1AAE9EEC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38137BB5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C/NC, C/NCNI, C/NCNG: NTC21, TC21</w:t>
            </w:r>
          </w:p>
          <w:p w14:paraId="5E7D9C87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711" w:type="pct"/>
          </w:tcPr>
          <w:p w14:paraId="13EAD5B7" w14:textId="77777777" w:rsidR="00E2281C" w:rsidRPr="00B93702" w:rsidRDefault="00E2281C" w:rsidP="00E2281C">
            <w:pPr>
              <w:pStyle w:val="TAL"/>
            </w:pPr>
            <w:r w:rsidRPr="00B93702">
              <w:t>C, NI, NG: TC21</w:t>
            </w:r>
          </w:p>
          <w:p w14:paraId="33158BD2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5CA1D5EC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CNC, NCNI, NCNG: NTC21</w:t>
            </w:r>
          </w:p>
          <w:p w14:paraId="4798A862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468095C9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C/NC, C/NCNI, C/NCNG: NTC21, TC21</w:t>
            </w:r>
          </w:p>
        </w:tc>
        <w:tc>
          <w:tcPr>
            <w:tcW w:w="704" w:type="pct"/>
          </w:tcPr>
          <w:p w14:paraId="4DFF2639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  <w:p w14:paraId="506A2941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NI: TC22</w:t>
            </w:r>
          </w:p>
          <w:p w14:paraId="13BD8692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NG:TC22</w:t>
            </w:r>
          </w:p>
          <w:p w14:paraId="68E04E5A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</w:p>
        </w:tc>
        <w:tc>
          <w:tcPr>
            <w:tcW w:w="699" w:type="pct"/>
          </w:tcPr>
          <w:p w14:paraId="002ABF32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  <w:p w14:paraId="02F5953E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NI: TC22</w:t>
            </w:r>
          </w:p>
          <w:p w14:paraId="226B2838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NG:TC22</w:t>
            </w:r>
          </w:p>
          <w:p w14:paraId="03F2B325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</w:p>
        </w:tc>
        <w:tc>
          <w:tcPr>
            <w:tcW w:w="699" w:type="pct"/>
          </w:tcPr>
          <w:p w14:paraId="10CF389F" w14:textId="77777777" w:rsidR="00E2281C" w:rsidRPr="00905FAB" w:rsidRDefault="00E2281C" w:rsidP="00E2281C">
            <w:pPr>
              <w:pStyle w:val="TAL"/>
              <w:rPr>
                <w:lang w:val="en-US"/>
              </w:rPr>
            </w:pPr>
            <w:r w:rsidRPr="00905FAB">
              <w:rPr>
                <w:lang w:val="en-US"/>
              </w:rPr>
              <w:t>C, NI, NG: TC21a</w:t>
            </w:r>
          </w:p>
          <w:p w14:paraId="78BBE0FF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5AB385CB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</w:t>
            </w:r>
            <w:r w:rsidRPr="00905FAB">
              <w:rPr>
                <w:lang w:val="en-US"/>
              </w:rPr>
              <w:t>a</w:t>
            </w:r>
          </w:p>
          <w:p w14:paraId="3420953D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610A0C7D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NTC21a, TC21a</w:t>
            </w:r>
          </w:p>
          <w:p w14:paraId="598E149D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699" w:type="pct"/>
          </w:tcPr>
          <w:p w14:paraId="3AB9B8E1" w14:textId="77777777" w:rsidR="00E2281C" w:rsidRDefault="00E2281C" w:rsidP="00E2281C">
            <w:pPr>
              <w:pStyle w:val="TAL"/>
            </w:pPr>
            <w:r>
              <w:t>C, NI, NG: TC21b</w:t>
            </w:r>
          </w:p>
          <w:p w14:paraId="01F67485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66E0D18E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NTC21b</w:t>
            </w:r>
          </w:p>
          <w:p w14:paraId="59D41A1D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38FAC019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NTC21b, TC21b</w:t>
            </w:r>
          </w:p>
        </w:tc>
      </w:tr>
      <w:tr w:rsidR="00E2281C" w:rsidRPr="00B93702" w14:paraId="2EF821A2" w14:textId="77777777" w:rsidTr="00E2281C">
        <w:trPr>
          <w:jc w:val="center"/>
        </w:trPr>
        <w:tc>
          <w:tcPr>
            <w:tcW w:w="808" w:type="pct"/>
            <w:vAlign w:val="center"/>
          </w:tcPr>
          <w:p w14:paraId="035F87CC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 w:rsidRPr="00B93702">
              <w:rPr>
                <w:rFonts w:cs="Arial"/>
              </w:rPr>
              <w:t>E-UTRA for DL RS power</w:t>
            </w:r>
          </w:p>
        </w:tc>
        <w:tc>
          <w:tcPr>
            <w:tcW w:w="680" w:type="pct"/>
          </w:tcPr>
          <w:p w14:paraId="02E95C81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</w:tc>
        <w:tc>
          <w:tcPr>
            <w:tcW w:w="711" w:type="pct"/>
          </w:tcPr>
          <w:p w14:paraId="4D8E679A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</w:tc>
        <w:tc>
          <w:tcPr>
            <w:tcW w:w="704" w:type="pct"/>
          </w:tcPr>
          <w:p w14:paraId="6B295543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</w:tc>
        <w:tc>
          <w:tcPr>
            <w:tcW w:w="699" w:type="pct"/>
          </w:tcPr>
          <w:p w14:paraId="2BB8E5C6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</w:tc>
        <w:tc>
          <w:tcPr>
            <w:tcW w:w="699" w:type="pct"/>
          </w:tcPr>
          <w:p w14:paraId="6F53AF46" w14:textId="77777777" w:rsidR="00E2281C" w:rsidRPr="00B93702" w:rsidRDefault="00E2281C" w:rsidP="00E2281C">
            <w:pPr>
              <w:pStyle w:val="TAL"/>
            </w:pPr>
            <w:r>
              <w:t>(TS 36.141)</w:t>
            </w:r>
          </w:p>
        </w:tc>
        <w:tc>
          <w:tcPr>
            <w:tcW w:w="699" w:type="pct"/>
          </w:tcPr>
          <w:p w14:paraId="7878022B" w14:textId="77777777" w:rsidR="00E2281C" w:rsidRPr="00B93702" w:rsidRDefault="00E2281C" w:rsidP="00E2281C">
            <w:pPr>
              <w:pStyle w:val="TAL"/>
            </w:pPr>
            <w:r>
              <w:t>(TS 36.141)</w:t>
            </w:r>
          </w:p>
        </w:tc>
      </w:tr>
      <w:tr w:rsidR="00E2281C" w:rsidRPr="00B93702" w14:paraId="6710E547" w14:textId="77777777" w:rsidTr="00E2281C">
        <w:trPr>
          <w:jc w:val="center"/>
        </w:trPr>
        <w:tc>
          <w:tcPr>
            <w:tcW w:w="808" w:type="pct"/>
            <w:vAlign w:val="center"/>
          </w:tcPr>
          <w:p w14:paraId="002F20FE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 w:rsidRPr="00B93702">
              <w:rPr>
                <w:rFonts w:cs="Arial"/>
              </w:rPr>
              <w:t>NB-IoT for DL RS power</w:t>
            </w:r>
          </w:p>
        </w:tc>
        <w:tc>
          <w:tcPr>
            <w:tcW w:w="680" w:type="pct"/>
          </w:tcPr>
          <w:p w14:paraId="2B115B49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</w:tc>
        <w:tc>
          <w:tcPr>
            <w:tcW w:w="711" w:type="pct"/>
          </w:tcPr>
          <w:p w14:paraId="53E7BD09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</w:tc>
        <w:tc>
          <w:tcPr>
            <w:tcW w:w="704" w:type="pct"/>
          </w:tcPr>
          <w:p w14:paraId="7C4BEF5D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</w:tc>
        <w:tc>
          <w:tcPr>
            <w:tcW w:w="699" w:type="pct"/>
          </w:tcPr>
          <w:p w14:paraId="082AAE9C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</w:tc>
        <w:tc>
          <w:tcPr>
            <w:tcW w:w="699" w:type="pct"/>
          </w:tcPr>
          <w:p w14:paraId="687958D5" w14:textId="77777777" w:rsidR="00E2281C" w:rsidRPr="00B93702" w:rsidRDefault="00E2281C" w:rsidP="00E2281C">
            <w:pPr>
              <w:pStyle w:val="TAL"/>
            </w:pPr>
            <w:r>
              <w:t>(TS 36.141)</w:t>
            </w:r>
          </w:p>
        </w:tc>
        <w:tc>
          <w:tcPr>
            <w:tcW w:w="699" w:type="pct"/>
          </w:tcPr>
          <w:p w14:paraId="1251CC22" w14:textId="77777777" w:rsidR="00E2281C" w:rsidRPr="00B93702" w:rsidRDefault="00E2281C" w:rsidP="00E2281C">
            <w:pPr>
              <w:pStyle w:val="TAL"/>
            </w:pPr>
            <w:r>
              <w:t>(TS 36.141)</w:t>
            </w:r>
          </w:p>
        </w:tc>
      </w:tr>
      <w:tr w:rsidR="00E2281C" w:rsidRPr="00B93702" w14:paraId="0BA7CB80" w14:textId="77777777" w:rsidTr="00E2281C">
        <w:trPr>
          <w:jc w:val="center"/>
        </w:trPr>
        <w:tc>
          <w:tcPr>
            <w:tcW w:w="808" w:type="pct"/>
            <w:vAlign w:val="center"/>
          </w:tcPr>
          <w:p w14:paraId="0E38C617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UTRA FDD primary CPICH power</w:t>
            </w:r>
          </w:p>
        </w:tc>
        <w:tc>
          <w:tcPr>
            <w:tcW w:w="680" w:type="pct"/>
          </w:tcPr>
          <w:p w14:paraId="3314060C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11" w:type="pct"/>
          </w:tcPr>
          <w:p w14:paraId="2238BBD9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04" w:type="pct"/>
          </w:tcPr>
          <w:p w14:paraId="758B443A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7AC56173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013866B4" w14:textId="77777777" w:rsidR="00E2281C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6BC8A67C" w14:textId="77777777" w:rsidR="00E2281C" w:rsidRDefault="00E2281C" w:rsidP="00E2281C">
            <w:pPr>
              <w:pStyle w:val="TAL"/>
            </w:pPr>
            <w:r>
              <w:rPr>
                <w:rFonts w:cs="Arial"/>
              </w:rPr>
              <w:t>(TS 25.141)</w:t>
            </w:r>
          </w:p>
        </w:tc>
      </w:tr>
      <w:tr w:rsidR="00E2281C" w:rsidRPr="00B93702" w14:paraId="164D71C2" w14:textId="77777777" w:rsidTr="00E2281C">
        <w:trPr>
          <w:jc w:val="center"/>
        </w:trPr>
        <w:tc>
          <w:tcPr>
            <w:tcW w:w="808" w:type="pct"/>
            <w:vAlign w:val="center"/>
          </w:tcPr>
          <w:p w14:paraId="3F36B475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UTRA FDD secondary CPICH power</w:t>
            </w:r>
          </w:p>
        </w:tc>
        <w:tc>
          <w:tcPr>
            <w:tcW w:w="680" w:type="pct"/>
          </w:tcPr>
          <w:p w14:paraId="30B5C6DE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11" w:type="pct"/>
          </w:tcPr>
          <w:p w14:paraId="489B0EBC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04" w:type="pct"/>
          </w:tcPr>
          <w:p w14:paraId="7F912533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7E4D0CBC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6CEE8832" w14:textId="77777777" w:rsidR="00E2281C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15EBE8C4" w14:textId="77777777" w:rsidR="00E2281C" w:rsidRDefault="00E2281C" w:rsidP="00E2281C">
            <w:pPr>
              <w:pStyle w:val="TAL"/>
            </w:pPr>
            <w:r>
              <w:rPr>
                <w:rFonts w:cs="Arial"/>
              </w:rPr>
              <w:t>(TS 25.141)</w:t>
            </w:r>
          </w:p>
        </w:tc>
      </w:tr>
      <w:tr w:rsidR="00E2281C" w:rsidRPr="00B93702" w14:paraId="7E02E95D" w14:textId="77777777" w:rsidTr="00E2281C">
        <w:trPr>
          <w:jc w:val="center"/>
        </w:trPr>
        <w:tc>
          <w:tcPr>
            <w:tcW w:w="808" w:type="pct"/>
            <w:vAlign w:val="center"/>
          </w:tcPr>
          <w:p w14:paraId="3411EF0D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  <w:b/>
              </w:rPr>
            </w:pPr>
            <w:r w:rsidRPr="00B93702">
              <w:rPr>
                <w:rFonts w:cs="Arial"/>
                <w:b/>
              </w:rPr>
              <w:t>6.3 Output power dynamics</w:t>
            </w:r>
          </w:p>
        </w:tc>
        <w:tc>
          <w:tcPr>
            <w:tcW w:w="680" w:type="pct"/>
          </w:tcPr>
          <w:p w14:paraId="2F0C9BD1" w14:textId="77777777" w:rsidR="00E2281C" w:rsidRPr="00B93702" w:rsidRDefault="00E2281C" w:rsidP="00E2281C">
            <w:pPr>
              <w:pStyle w:val="TAL"/>
            </w:pPr>
            <w:r w:rsidRPr="00B93702">
              <w:t xml:space="preserve">- </w:t>
            </w:r>
          </w:p>
        </w:tc>
        <w:tc>
          <w:tcPr>
            <w:tcW w:w="711" w:type="pct"/>
          </w:tcPr>
          <w:p w14:paraId="11C26F74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704" w:type="pct"/>
          </w:tcPr>
          <w:p w14:paraId="6B3A7667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3CDD2F46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0C6B72F7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  <w:tc>
          <w:tcPr>
            <w:tcW w:w="699" w:type="pct"/>
          </w:tcPr>
          <w:p w14:paraId="11261BBD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</w:tr>
      <w:tr w:rsidR="00E2281C" w:rsidRPr="00B93702" w14:paraId="19CDB4DA" w14:textId="77777777" w:rsidTr="00E2281C">
        <w:trPr>
          <w:jc w:val="center"/>
        </w:trPr>
        <w:tc>
          <w:tcPr>
            <w:tcW w:w="808" w:type="pct"/>
            <w:vAlign w:val="center"/>
          </w:tcPr>
          <w:p w14:paraId="50BF8E78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 w:rsidRPr="00B93702">
              <w:rPr>
                <w:rFonts w:cs="Arial"/>
              </w:rPr>
              <w:t>E-UTRA</w:t>
            </w:r>
          </w:p>
        </w:tc>
        <w:tc>
          <w:tcPr>
            <w:tcW w:w="680" w:type="pct"/>
          </w:tcPr>
          <w:p w14:paraId="5FC96AD5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</w:tc>
        <w:tc>
          <w:tcPr>
            <w:tcW w:w="711" w:type="pct"/>
          </w:tcPr>
          <w:p w14:paraId="4D145408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</w:tc>
        <w:tc>
          <w:tcPr>
            <w:tcW w:w="704" w:type="pct"/>
          </w:tcPr>
          <w:p w14:paraId="1FE88AE7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</w:tc>
        <w:tc>
          <w:tcPr>
            <w:tcW w:w="699" w:type="pct"/>
          </w:tcPr>
          <w:p w14:paraId="37258B26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</w:tc>
        <w:tc>
          <w:tcPr>
            <w:tcW w:w="699" w:type="pct"/>
          </w:tcPr>
          <w:p w14:paraId="3657F25E" w14:textId="77777777" w:rsidR="00E2281C" w:rsidRPr="00B93702" w:rsidRDefault="00E2281C" w:rsidP="00E2281C">
            <w:pPr>
              <w:pStyle w:val="TAL"/>
            </w:pPr>
            <w:r>
              <w:t>(TS 36.141)</w:t>
            </w:r>
          </w:p>
        </w:tc>
        <w:tc>
          <w:tcPr>
            <w:tcW w:w="699" w:type="pct"/>
          </w:tcPr>
          <w:p w14:paraId="66F9D783" w14:textId="77777777" w:rsidR="00E2281C" w:rsidRPr="00B93702" w:rsidRDefault="00E2281C" w:rsidP="00E2281C">
            <w:pPr>
              <w:pStyle w:val="TAL"/>
            </w:pPr>
            <w:r>
              <w:t>(TS 36.141)</w:t>
            </w:r>
          </w:p>
        </w:tc>
      </w:tr>
      <w:tr w:rsidR="00E2281C" w:rsidRPr="00B93702" w14:paraId="60D5A185" w14:textId="77777777" w:rsidTr="00E2281C">
        <w:trPr>
          <w:jc w:val="center"/>
        </w:trPr>
        <w:tc>
          <w:tcPr>
            <w:tcW w:w="808" w:type="pct"/>
          </w:tcPr>
          <w:p w14:paraId="039FD721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 w:rsidRPr="00B93702">
              <w:rPr>
                <w:rFonts w:cs="Arial"/>
              </w:rPr>
              <w:t>NB-IoT</w:t>
            </w:r>
          </w:p>
        </w:tc>
        <w:tc>
          <w:tcPr>
            <w:tcW w:w="680" w:type="pct"/>
          </w:tcPr>
          <w:p w14:paraId="260CCEDA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</w:tc>
        <w:tc>
          <w:tcPr>
            <w:tcW w:w="711" w:type="pct"/>
          </w:tcPr>
          <w:p w14:paraId="54684E12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</w:tc>
        <w:tc>
          <w:tcPr>
            <w:tcW w:w="704" w:type="pct"/>
          </w:tcPr>
          <w:p w14:paraId="4087F051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</w:tc>
        <w:tc>
          <w:tcPr>
            <w:tcW w:w="699" w:type="pct"/>
          </w:tcPr>
          <w:p w14:paraId="3A1B1CDB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</w:tc>
        <w:tc>
          <w:tcPr>
            <w:tcW w:w="699" w:type="pct"/>
          </w:tcPr>
          <w:p w14:paraId="3D2ED7B3" w14:textId="77777777" w:rsidR="00E2281C" w:rsidRPr="00B93702" w:rsidRDefault="00E2281C" w:rsidP="00E2281C">
            <w:pPr>
              <w:pStyle w:val="TAL"/>
            </w:pPr>
            <w:r>
              <w:t>(TS 36.141)</w:t>
            </w:r>
          </w:p>
        </w:tc>
        <w:tc>
          <w:tcPr>
            <w:tcW w:w="699" w:type="pct"/>
          </w:tcPr>
          <w:p w14:paraId="4915B536" w14:textId="77777777" w:rsidR="00E2281C" w:rsidRPr="00B93702" w:rsidRDefault="00E2281C" w:rsidP="00E2281C">
            <w:pPr>
              <w:pStyle w:val="TAL"/>
            </w:pPr>
            <w:r>
              <w:t>(TS 36.141)</w:t>
            </w:r>
          </w:p>
        </w:tc>
      </w:tr>
      <w:tr w:rsidR="00E2281C" w:rsidRPr="00B93702" w14:paraId="1F131C9B" w14:textId="77777777" w:rsidTr="00E2281C">
        <w:trPr>
          <w:jc w:val="center"/>
        </w:trPr>
        <w:tc>
          <w:tcPr>
            <w:tcW w:w="808" w:type="pct"/>
          </w:tcPr>
          <w:p w14:paraId="7EA26166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 w:rsidRPr="00B93702">
              <w:rPr>
                <w:rFonts w:cs="Arial"/>
              </w:rPr>
              <w:t>NR</w:t>
            </w:r>
          </w:p>
        </w:tc>
        <w:tc>
          <w:tcPr>
            <w:tcW w:w="680" w:type="pct"/>
          </w:tcPr>
          <w:p w14:paraId="367F9073" w14:textId="77777777" w:rsidR="00E2281C" w:rsidRPr="00B93702" w:rsidRDefault="00E2281C" w:rsidP="00E2281C">
            <w:pPr>
              <w:pStyle w:val="TAL"/>
            </w:pPr>
            <w:r w:rsidRPr="00B93702">
              <w:t>(TS 38.141-1)</w:t>
            </w:r>
          </w:p>
        </w:tc>
        <w:tc>
          <w:tcPr>
            <w:tcW w:w="711" w:type="pct"/>
          </w:tcPr>
          <w:p w14:paraId="56D55222" w14:textId="77777777" w:rsidR="00E2281C" w:rsidRPr="00B93702" w:rsidRDefault="00E2281C" w:rsidP="00E2281C">
            <w:pPr>
              <w:pStyle w:val="TAL"/>
            </w:pPr>
            <w:r w:rsidRPr="00B93702">
              <w:t>(TS 38.141-1)</w:t>
            </w:r>
          </w:p>
        </w:tc>
        <w:tc>
          <w:tcPr>
            <w:tcW w:w="704" w:type="pct"/>
          </w:tcPr>
          <w:p w14:paraId="50BCD1B2" w14:textId="77777777" w:rsidR="00E2281C" w:rsidRPr="00B93702" w:rsidRDefault="00E2281C" w:rsidP="00E2281C">
            <w:pPr>
              <w:pStyle w:val="TAL"/>
            </w:pPr>
            <w:r w:rsidRPr="00B93702">
              <w:t>(TS 38.141-1)</w:t>
            </w:r>
          </w:p>
        </w:tc>
        <w:tc>
          <w:tcPr>
            <w:tcW w:w="699" w:type="pct"/>
          </w:tcPr>
          <w:p w14:paraId="76C5705A" w14:textId="77777777" w:rsidR="00E2281C" w:rsidRPr="00B93702" w:rsidRDefault="00E2281C" w:rsidP="00E2281C">
            <w:pPr>
              <w:pStyle w:val="TAL"/>
            </w:pPr>
            <w:r w:rsidRPr="00B93702">
              <w:t>(TS 38.141-1)</w:t>
            </w:r>
          </w:p>
        </w:tc>
        <w:tc>
          <w:tcPr>
            <w:tcW w:w="699" w:type="pct"/>
          </w:tcPr>
          <w:p w14:paraId="0F7432F8" w14:textId="77777777" w:rsidR="00E2281C" w:rsidRPr="00B93702" w:rsidRDefault="00E2281C" w:rsidP="00E2281C">
            <w:pPr>
              <w:pStyle w:val="TAL"/>
            </w:pPr>
            <w:r>
              <w:t>(TS 38.141-1)</w:t>
            </w:r>
          </w:p>
        </w:tc>
        <w:tc>
          <w:tcPr>
            <w:tcW w:w="699" w:type="pct"/>
          </w:tcPr>
          <w:p w14:paraId="77D41AC0" w14:textId="77777777" w:rsidR="00E2281C" w:rsidRPr="00B93702" w:rsidRDefault="00E2281C" w:rsidP="00E2281C">
            <w:pPr>
              <w:pStyle w:val="TAL"/>
            </w:pPr>
            <w:r>
              <w:t>(TS 38.141-1)</w:t>
            </w:r>
          </w:p>
        </w:tc>
      </w:tr>
      <w:tr w:rsidR="00E2281C" w:rsidRPr="00B93702" w14:paraId="09D68A85" w14:textId="77777777" w:rsidTr="00E2281C">
        <w:trPr>
          <w:jc w:val="center"/>
        </w:trPr>
        <w:tc>
          <w:tcPr>
            <w:tcW w:w="808" w:type="pct"/>
          </w:tcPr>
          <w:p w14:paraId="3B3D2CAB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680" w:type="pct"/>
          </w:tcPr>
          <w:p w14:paraId="34E7651A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11" w:type="pct"/>
          </w:tcPr>
          <w:p w14:paraId="2C1E6D24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04" w:type="pct"/>
          </w:tcPr>
          <w:p w14:paraId="264DB7A0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0E8A3BC9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68244C82" w14:textId="77777777" w:rsidR="00E2281C" w:rsidRDefault="00E2281C" w:rsidP="00E2281C">
            <w:pPr>
              <w:pStyle w:val="TAL"/>
            </w:pPr>
            <w:r>
              <w:rPr>
                <w:rFonts w:cs="Arial"/>
              </w:rPr>
              <w:t>N/A</w:t>
            </w:r>
          </w:p>
        </w:tc>
        <w:tc>
          <w:tcPr>
            <w:tcW w:w="699" w:type="pct"/>
          </w:tcPr>
          <w:p w14:paraId="539803CC" w14:textId="77777777" w:rsidR="00E2281C" w:rsidRDefault="00E2281C" w:rsidP="00E2281C">
            <w:pPr>
              <w:pStyle w:val="TAL"/>
            </w:pPr>
            <w:r>
              <w:rPr>
                <w:rFonts w:cs="Arial"/>
              </w:rPr>
              <w:t>(TS 25.141)</w:t>
            </w:r>
          </w:p>
        </w:tc>
      </w:tr>
      <w:tr w:rsidR="00E2281C" w:rsidRPr="00B93702" w14:paraId="2C91D0D5" w14:textId="77777777" w:rsidTr="00E2281C">
        <w:trPr>
          <w:jc w:val="center"/>
        </w:trPr>
        <w:tc>
          <w:tcPr>
            <w:tcW w:w="808" w:type="pct"/>
          </w:tcPr>
          <w:p w14:paraId="068CC8E4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</w:tc>
        <w:tc>
          <w:tcPr>
            <w:tcW w:w="680" w:type="pct"/>
          </w:tcPr>
          <w:p w14:paraId="62038B9F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11" w:type="pct"/>
          </w:tcPr>
          <w:p w14:paraId="3D1046D3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04" w:type="pct"/>
          </w:tcPr>
          <w:p w14:paraId="3479F45B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45A00985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279A1194" w14:textId="77777777" w:rsidR="00E2281C" w:rsidRDefault="00E2281C" w:rsidP="00E2281C">
            <w:pPr>
              <w:pStyle w:val="TAL"/>
            </w:pPr>
            <w:r>
              <w:rPr>
                <w:rFonts w:cs="Arial"/>
              </w:rPr>
              <w:t>TC4b</w:t>
            </w:r>
          </w:p>
        </w:tc>
        <w:tc>
          <w:tcPr>
            <w:tcW w:w="699" w:type="pct"/>
          </w:tcPr>
          <w:p w14:paraId="5CA12192" w14:textId="77777777" w:rsidR="00E2281C" w:rsidRDefault="00E2281C" w:rsidP="00E2281C">
            <w:pPr>
              <w:pStyle w:val="TAL"/>
            </w:pPr>
            <w:r>
              <w:rPr>
                <w:rFonts w:cs="Arial"/>
              </w:rPr>
              <w:t>N/A</w:t>
            </w:r>
          </w:p>
        </w:tc>
      </w:tr>
      <w:tr w:rsidR="00E2281C" w:rsidRPr="00B93702" w14:paraId="609ED8FD" w14:textId="77777777" w:rsidTr="00E2281C">
        <w:trPr>
          <w:jc w:val="center"/>
        </w:trPr>
        <w:tc>
          <w:tcPr>
            <w:tcW w:w="808" w:type="pct"/>
            <w:vAlign w:val="center"/>
          </w:tcPr>
          <w:p w14:paraId="71053958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  <w:b/>
              </w:rPr>
            </w:pPr>
            <w:r w:rsidRPr="00B93702">
              <w:rPr>
                <w:rFonts w:cs="Arial"/>
                <w:b/>
              </w:rPr>
              <w:t>6.4 Transmit ON/OFF power</w:t>
            </w:r>
          </w:p>
        </w:tc>
        <w:tc>
          <w:tcPr>
            <w:tcW w:w="680" w:type="pct"/>
          </w:tcPr>
          <w:p w14:paraId="7075C71F" w14:textId="77777777" w:rsidR="00E2281C" w:rsidRPr="00B93702" w:rsidRDefault="00E2281C" w:rsidP="00E2281C">
            <w:pPr>
              <w:pStyle w:val="TAL"/>
            </w:pPr>
            <w:r w:rsidRPr="00B93702">
              <w:t xml:space="preserve">- </w:t>
            </w:r>
          </w:p>
        </w:tc>
        <w:tc>
          <w:tcPr>
            <w:tcW w:w="711" w:type="pct"/>
          </w:tcPr>
          <w:p w14:paraId="7164EEAA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704" w:type="pct"/>
          </w:tcPr>
          <w:p w14:paraId="4824DA15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48CF27E0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4E39AAD2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  <w:tc>
          <w:tcPr>
            <w:tcW w:w="699" w:type="pct"/>
          </w:tcPr>
          <w:p w14:paraId="155B0A17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</w:tr>
      <w:tr w:rsidR="00E2281C" w:rsidRPr="00B93702" w14:paraId="18D1488D" w14:textId="77777777" w:rsidTr="00E2281C">
        <w:trPr>
          <w:jc w:val="center"/>
        </w:trPr>
        <w:tc>
          <w:tcPr>
            <w:tcW w:w="808" w:type="pct"/>
            <w:vAlign w:val="center"/>
          </w:tcPr>
          <w:p w14:paraId="48F74A6F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 w:rsidRPr="00B93702">
              <w:rPr>
                <w:rFonts w:cs="Arial"/>
              </w:rPr>
              <w:t>Transmitter OFF power</w:t>
            </w:r>
          </w:p>
        </w:tc>
        <w:tc>
          <w:tcPr>
            <w:tcW w:w="680" w:type="pct"/>
          </w:tcPr>
          <w:p w14:paraId="51EF6D13" w14:textId="77777777" w:rsidR="00E2281C" w:rsidRPr="00B93702" w:rsidRDefault="00E2281C" w:rsidP="00E2281C">
            <w:pPr>
              <w:pStyle w:val="TAL"/>
            </w:pPr>
            <w:r w:rsidRPr="00B93702">
              <w:t>N/A</w:t>
            </w:r>
          </w:p>
        </w:tc>
        <w:tc>
          <w:tcPr>
            <w:tcW w:w="711" w:type="pct"/>
          </w:tcPr>
          <w:p w14:paraId="69384931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TC21</w:t>
            </w:r>
          </w:p>
          <w:p w14:paraId="2F5CCE18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CNC: NTC21</w:t>
            </w:r>
          </w:p>
        </w:tc>
        <w:tc>
          <w:tcPr>
            <w:tcW w:w="704" w:type="pct"/>
          </w:tcPr>
          <w:p w14:paraId="165B3AC6" w14:textId="77777777" w:rsidR="00E2281C" w:rsidRPr="00B93702" w:rsidRDefault="00E2281C" w:rsidP="00E2281C">
            <w:pPr>
              <w:pStyle w:val="TAL"/>
            </w:pPr>
            <w:r w:rsidRPr="00B93702">
              <w:t>N/A</w:t>
            </w:r>
          </w:p>
        </w:tc>
        <w:tc>
          <w:tcPr>
            <w:tcW w:w="699" w:type="pct"/>
          </w:tcPr>
          <w:p w14:paraId="44EA7F6B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</w:tc>
        <w:tc>
          <w:tcPr>
            <w:tcW w:w="699" w:type="pct"/>
          </w:tcPr>
          <w:p w14:paraId="7326FC44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t>N/A</w:t>
            </w:r>
          </w:p>
        </w:tc>
        <w:tc>
          <w:tcPr>
            <w:tcW w:w="699" w:type="pct"/>
          </w:tcPr>
          <w:p w14:paraId="39A8B916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t>N/A</w:t>
            </w:r>
          </w:p>
        </w:tc>
      </w:tr>
      <w:tr w:rsidR="00E2281C" w:rsidRPr="00B93702" w14:paraId="60AE42C1" w14:textId="77777777" w:rsidTr="00E2281C">
        <w:trPr>
          <w:jc w:val="center"/>
        </w:trPr>
        <w:tc>
          <w:tcPr>
            <w:tcW w:w="808" w:type="pct"/>
            <w:vAlign w:val="center"/>
          </w:tcPr>
          <w:p w14:paraId="2FD90E9C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 w:rsidRPr="00B93702">
              <w:rPr>
                <w:rFonts w:cs="Arial"/>
              </w:rPr>
              <w:t>Transmitter transient period</w:t>
            </w:r>
          </w:p>
        </w:tc>
        <w:tc>
          <w:tcPr>
            <w:tcW w:w="680" w:type="pct"/>
          </w:tcPr>
          <w:p w14:paraId="351231CB" w14:textId="77777777" w:rsidR="00E2281C" w:rsidRPr="00B93702" w:rsidRDefault="00E2281C" w:rsidP="00E2281C">
            <w:pPr>
              <w:pStyle w:val="TAL"/>
            </w:pPr>
            <w:r w:rsidRPr="00B93702">
              <w:t>N/A</w:t>
            </w:r>
          </w:p>
        </w:tc>
        <w:tc>
          <w:tcPr>
            <w:tcW w:w="711" w:type="pct"/>
          </w:tcPr>
          <w:p w14:paraId="160CF84A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TC21</w:t>
            </w:r>
          </w:p>
          <w:p w14:paraId="0A9DE390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CNC: NTC21</w:t>
            </w:r>
          </w:p>
        </w:tc>
        <w:tc>
          <w:tcPr>
            <w:tcW w:w="704" w:type="pct"/>
          </w:tcPr>
          <w:p w14:paraId="662FB306" w14:textId="77777777" w:rsidR="00E2281C" w:rsidRPr="00B93702" w:rsidRDefault="00E2281C" w:rsidP="00E2281C">
            <w:pPr>
              <w:pStyle w:val="TAL"/>
            </w:pPr>
            <w:r w:rsidRPr="00B93702">
              <w:t>N/A</w:t>
            </w:r>
          </w:p>
        </w:tc>
        <w:tc>
          <w:tcPr>
            <w:tcW w:w="699" w:type="pct"/>
          </w:tcPr>
          <w:p w14:paraId="4EF3D15C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</w:tc>
        <w:tc>
          <w:tcPr>
            <w:tcW w:w="699" w:type="pct"/>
          </w:tcPr>
          <w:p w14:paraId="7AB38AA3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t>N/A</w:t>
            </w:r>
          </w:p>
        </w:tc>
        <w:tc>
          <w:tcPr>
            <w:tcW w:w="699" w:type="pct"/>
          </w:tcPr>
          <w:p w14:paraId="54DA95B6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t>N/A</w:t>
            </w:r>
          </w:p>
        </w:tc>
      </w:tr>
      <w:tr w:rsidR="00E2281C" w:rsidRPr="00B93702" w14:paraId="4B55C186" w14:textId="77777777" w:rsidTr="00E2281C">
        <w:trPr>
          <w:jc w:val="center"/>
        </w:trPr>
        <w:tc>
          <w:tcPr>
            <w:tcW w:w="808" w:type="pct"/>
            <w:vAlign w:val="center"/>
          </w:tcPr>
          <w:p w14:paraId="1843C593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  <w:b/>
              </w:rPr>
            </w:pPr>
            <w:r w:rsidRPr="00B93702">
              <w:rPr>
                <w:rFonts w:cs="Arial"/>
                <w:b/>
              </w:rPr>
              <w:t>6.5 Transmitted signal quality</w:t>
            </w:r>
          </w:p>
        </w:tc>
        <w:tc>
          <w:tcPr>
            <w:tcW w:w="680" w:type="pct"/>
          </w:tcPr>
          <w:p w14:paraId="7AFF5B9C" w14:textId="77777777" w:rsidR="00E2281C" w:rsidRPr="00B93702" w:rsidRDefault="00E2281C" w:rsidP="00E2281C">
            <w:pPr>
              <w:pStyle w:val="TAL"/>
            </w:pPr>
            <w:r w:rsidRPr="00B93702">
              <w:t xml:space="preserve">- </w:t>
            </w:r>
          </w:p>
        </w:tc>
        <w:tc>
          <w:tcPr>
            <w:tcW w:w="711" w:type="pct"/>
          </w:tcPr>
          <w:p w14:paraId="316A6D41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704" w:type="pct"/>
          </w:tcPr>
          <w:p w14:paraId="5AEE1A92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7B7E4993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36D973E1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  <w:tc>
          <w:tcPr>
            <w:tcW w:w="699" w:type="pct"/>
          </w:tcPr>
          <w:p w14:paraId="4F3F52BB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</w:tr>
      <w:tr w:rsidR="00E2281C" w:rsidRPr="00B93702" w14:paraId="2F4E91C0" w14:textId="77777777" w:rsidTr="00E2281C">
        <w:trPr>
          <w:jc w:val="center"/>
        </w:trPr>
        <w:tc>
          <w:tcPr>
            <w:tcW w:w="808" w:type="pct"/>
            <w:vAlign w:val="center"/>
          </w:tcPr>
          <w:p w14:paraId="33EE199B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  <w:b/>
              </w:rPr>
            </w:pPr>
            <w:r w:rsidRPr="00B93702">
              <w:rPr>
                <w:rFonts w:cs="Arial"/>
                <w:b/>
              </w:rPr>
              <w:t>6.5.1 Modulation quality</w:t>
            </w:r>
          </w:p>
        </w:tc>
        <w:tc>
          <w:tcPr>
            <w:tcW w:w="680" w:type="pct"/>
          </w:tcPr>
          <w:p w14:paraId="505926AD" w14:textId="77777777" w:rsidR="00E2281C" w:rsidRPr="00B93702" w:rsidRDefault="00E2281C" w:rsidP="00E2281C">
            <w:pPr>
              <w:pStyle w:val="TAL"/>
            </w:pPr>
            <w:r w:rsidRPr="00B93702">
              <w:t xml:space="preserve">- </w:t>
            </w:r>
          </w:p>
        </w:tc>
        <w:tc>
          <w:tcPr>
            <w:tcW w:w="711" w:type="pct"/>
          </w:tcPr>
          <w:p w14:paraId="072D8CC0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704" w:type="pct"/>
          </w:tcPr>
          <w:p w14:paraId="797D4351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558C62A6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05B16DA0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  <w:tc>
          <w:tcPr>
            <w:tcW w:w="699" w:type="pct"/>
          </w:tcPr>
          <w:p w14:paraId="02C73526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</w:tr>
      <w:tr w:rsidR="00E2281C" w:rsidRPr="00B93702" w14:paraId="693E9C3B" w14:textId="77777777" w:rsidTr="00E2281C">
        <w:trPr>
          <w:jc w:val="center"/>
        </w:trPr>
        <w:tc>
          <w:tcPr>
            <w:tcW w:w="808" w:type="pct"/>
            <w:vAlign w:val="center"/>
          </w:tcPr>
          <w:p w14:paraId="743A4D43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 w:rsidRPr="00B93702">
              <w:rPr>
                <w:rFonts w:cs="Arial"/>
              </w:rPr>
              <w:lastRenderedPageBreak/>
              <w:t>E-UTRA</w:t>
            </w:r>
          </w:p>
        </w:tc>
        <w:tc>
          <w:tcPr>
            <w:tcW w:w="680" w:type="pct"/>
          </w:tcPr>
          <w:p w14:paraId="7BB3045D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TC21</w:t>
            </w:r>
          </w:p>
          <w:p w14:paraId="1DBB5BE6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NI, NG: (Note 4)</w:t>
            </w:r>
          </w:p>
          <w:p w14:paraId="37C140A0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CNC: TC21</w:t>
            </w:r>
          </w:p>
          <w:p w14:paraId="0BD90B33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NCNI, NCNG: (Note 4)</w:t>
            </w:r>
          </w:p>
          <w:p w14:paraId="208F6B89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C/NC: NTC21, TC21</w:t>
            </w:r>
          </w:p>
          <w:p w14:paraId="391D2F9A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C/NCNI, C/NCNG: (Note 4)</w:t>
            </w:r>
          </w:p>
        </w:tc>
        <w:tc>
          <w:tcPr>
            <w:tcW w:w="711" w:type="pct"/>
          </w:tcPr>
          <w:p w14:paraId="2FB7EFB4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TC21</w:t>
            </w:r>
          </w:p>
          <w:p w14:paraId="3E738E2E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NI, NG: (Note 4)</w:t>
            </w:r>
          </w:p>
          <w:p w14:paraId="7222409E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CNC: TC21</w:t>
            </w:r>
          </w:p>
          <w:p w14:paraId="2715D94C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NCNI, NCNG: (Note 4)</w:t>
            </w:r>
          </w:p>
          <w:p w14:paraId="0C3E01AB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C/NC: NTC21, TC21</w:t>
            </w:r>
          </w:p>
          <w:p w14:paraId="41D2B46B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C/NCNI, C/NCNG: (Note 4)</w:t>
            </w:r>
          </w:p>
        </w:tc>
        <w:tc>
          <w:tcPr>
            <w:tcW w:w="704" w:type="pct"/>
          </w:tcPr>
          <w:p w14:paraId="4B6048A8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  <w:p w14:paraId="47D0426D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NI, NG: (Note 4)</w:t>
            </w:r>
          </w:p>
        </w:tc>
        <w:tc>
          <w:tcPr>
            <w:tcW w:w="699" w:type="pct"/>
          </w:tcPr>
          <w:p w14:paraId="1B9130EF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  <w:p w14:paraId="2C0EF26E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NI, NG: (Note 4)</w:t>
            </w:r>
          </w:p>
        </w:tc>
        <w:tc>
          <w:tcPr>
            <w:tcW w:w="699" w:type="pct"/>
          </w:tcPr>
          <w:p w14:paraId="547722E0" w14:textId="77777777" w:rsidR="00E2281C" w:rsidRPr="00905FAB" w:rsidRDefault="00E2281C" w:rsidP="00E2281C">
            <w:pPr>
              <w:pStyle w:val="TAL"/>
              <w:rPr>
                <w:lang w:val="en-US"/>
              </w:rPr>
            </w:pPr>
            <w:r w:rsidRPr="00905FAB">
              <w:rPr>
                <w:lang w:val="en-US"/>
              </w:rPr>
              <w:t>C: TC21a</w:t>
            </w:r>
          </w:p>
          <w:p w14:paraId="7981DF10" w14:textId="77777777" w:rsidR="00E2281C" w:rsidRPr="00905FAB" w:rsidRDefault="00E2281C" w:rsidP="00E2281C">
            <w:pPr>
              <w:pStyle w:val="TAL"/>
              <w:rPr>
                <w:lang w:val="en-US"/>
              </w:rPr>
            </w:pPr>
            <w:r w:rsidRPr="00905FAB">
              <w:rPr>
                <w:lang w:val="en-US"/>
              </w:rPr>
              <w:t>NI, NG: (Note 4)</w:t>
            </w:r>
          </w:p>
          <w:p w14:paraId="0657540A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CNC: TC21a</w:t>
            </w:r>
          </w:p>
          <w:p w14:paraId="5F3FB469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NCNI, NCNG: (Note 4)</w:t>
            </w:r>
          </w:p>
          <w:p w14:paraId="29F90380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C/NC: NTC21a, TC21a</w:t>
            </w:r>
          </w:p>
          <w:p w14:paraId="510819CB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C/NCNI, C/NCNG: (Note 4)</w:t>
            </w:r>
          </w:p>
        </w:tc>
        <w:tc>
          <w:tcPr>
            <w:tcW w:w="699" w:type="pct"/>
          </w:tcPr>
          <w:p w14:paraId="3ED267D9" w14:textId="77777777" w:rsidR="00E2281C" w:rsidRDefault="00E2281C" w:rsidP="00E2281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C: TC21b</w:t>
            </w:r>
          </w:p>
          <w:p w14:paraId="28E6C746" w14:textId="77777777" w:rsidR="00E2281C" w:rsidRDefault="00E2281C" w:rsidP="00E2281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NI, NG: (Note 4)</w:t>
            </w:r>
          </w:p>
          <w:p w14:paraId="3877A14C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CNC: TC21b</w:t>
            </w:r>
          </w:p>
          <w:p w14:paraId="6073A46B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NCNI, NCNG: (Note 4)</w:t>
            </w:r>
          </w:p>
          <w:p w14:paraId="4F778578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C/NC: NTC21b, TC21</w:t>
            </w:r>
            <w:r w:rsidRPr="005D7096">
              <w:rPr>
                <w:lang w:val="en-US"/>
              </w:rPr>
              <w:t>b</w:t>
            </w:r>
          </w:p>
          <w:p w14:paraId="37483C50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C/NCNI, C/NCNG: (Note 4)</w:t>
            </w:r>
          </w:p>
        </w:tc>
      </w:tr>
      <w:tr w:rsidR="00E2281C" w:rsidRPr="00B93702" w14:paraId="4F90AD68" w14:textId="77777777" w:rsidTr="00E2281C">
        <w:trPr>
          <w:jc w:val="center"/>
        </w:trPr>
        <w:tc>
          <w:tcPr>
            <w:tcW w:w="808" w:type="pct"/>
            <w:vAlign w:val="center"/>
          </w:tcPr>
          <w:p w14:paraId="21FC751A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 w:rsidRPr="00B93702">
              <w:rPr>
                <w:rFonts w:cs="Arial"/>
              </w:rPr>
              <w:t>NB-IoT</w:t>
            </w:r>
          </w:p>
        </w:tc>
        <w:tc>
          <w:tcPr>
            <w:tcW w:w="680" w:type="pct"/>
          </w:tcPr>
          <w:p w14:paraId="6D252EF9" w14:textId="77777777" w:rsidR="00E2281C" w:rsidRPr="00B93702" w:rsidRDefault="00E2281C" w:rsidP="00E2281C">
            <w:pPr>
              <w:pStyle w:val="TAL"/>
            </w:pPr>
            <w:r w:rsidRPr="00B93702">
              <w:t>N/A (Note 4)</w:t>
            </w:r>
          </w:p>
        </w:tc>
        <w:tc>
          <w:tcPr>
            <w:tcW w:w="711" w:type="pct"/>
          </w:tcPr>
          <w:p w14:paraId="46880011" w14:textId="77777777" w:rsidR="00E2281C" w:rsidRPr="00B93702" w:rsidRDefault="00E2281C" w:rsidP="00E2281C">
            <w:pPr>
              <w:pStyle w:val="TAL"/>
            </w:pPr>
            <w:r w:rsidRPr="00B93702">
              <w:t>N/A (Note 4)</w:t>
            </w:r>
          </w:p>
        </w:tc>
        <w:tc>
          <w:tcPr>
            <w:tcW w:w="704" w:type="pct"/>
          </w:tcPr>
          <w:p w14:paraId="6A775E85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 xml:space="preserve">Standalone: C: TC22 </w:t>
            </w:r>
          </w:p>
          <w:p w14:paraId="00720610" w14:textId="77777777" w:rsidR="00E2281C" w:rsidRPr="00B93702" w:rsidRDefault="00E2281C" w:rsidP="00E2281C">
            <w:pPr>
              <w:pStyle w:val="TAL"/>
            </w:pPr>
            <w:r w:rsidRPr="00B93702">
              <w:t>NI, NG: (Note 4)</w:t>
            </w:r>
          </w:p>
        </w:tc>
        <w:tc>
          <w:tcPr>
            <w:tcW w:w="699" w:type="pct"/>
          </w:tcPr>
          <w:p w14:paraId="315F3CF3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Standalone C: TC22</w:t>
            </w:r>
          </w:p>
          <w:p w14:paraId="2DB20567" w14:textId="77777777" w:rsidR="00E2281C" w:rsidRPr="00B93702" w:rsidRDefault="00E2281C" w:rsidP="00E2281C">
            <w:pPr>
              <w:pStyle w:val="TAL"/>
            </w:pPr>
            <w:r w:rsidRPr="00B93702">
              <w:t>NI, NG: (Note 4)</w:t>
            </w:r>
          </w:p>
        </w:tc>
        <w:tc>
          <w:tcPr>
            <w:tcW w:w="699" w:type="pct"/>
          </w:tcPr>
          <w:p w14:paraId="21861E91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t>N/A (Note 4)</w:t>
            </w:r>
          </w:p>
        </w:tc>
        <w:tc>
          <w:tcPr>
            <w:tcW w:w="699" w:type="pct"/>
          </w:tcPr>
          <w:p w14:paraId="314F7037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t>N/A (Note 4)</w:t>
            </w:r>
          </w:p>
        </w:tc>
      </w:tr>
      <w:tr w:rsidR="00E2281C" w:rsidRPr="00B93702" w14:paraId="72F0E08F" w14:textId="77777777" w:rsidTr="00E2281C">
        <w:trPr>
          <w:jc w:val="center"/>
        </w:trPr>
        <w:tc>
          <w:tcPr>
            <w:tcW w:w="808" w:type="pct"/>
            <w:vAlign w:val="center"/>
          </w:tcPr>
          <w:p w14:paraId="7C59528B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 w:rsidRPr="00B93702">
              <w:rPr>
                <w:rFonts w:cs="Arial"/>
              </w:rPr>
              <w:t>NR</w:t>
            </w:r>
          </w:p>
        </w:tc>
        <w:tc>
          <w:tcPr>
            <w:tcW w:w="680" w:type="pct"/>
          </w:tcPr>
          <w:p w14:paraId="09C0AC44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  <w:r w:rsidRPr="00E2281C">
              <w:rPr>
                <w:lang w:val="en-US"/>
              </w:rPr>
              <w:t>C: TC21</w:t>
            </w:r>
          </w:p>
          <w:p w14:paraId="3F9D534B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  <w:r w:rsidRPr="00E2281C">
              <w:rPr>
                <w:lang w:val="en-US"/>
              </w:rPr>
              <w:t>CNC: TC21</w:t>
            </w:r>
          </w:p>
          <w:p w14:paraId="11912CA1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  <w:r w:rsidRPr="00E2281C">
              <w:rPr>
                <w:lang w:val="en-US"/>
              </w:rPr>
              <w:t>C/NC: NTC21, TC21</w:t>
            </w:r>
          </w:p>
        </w:tc>
        <w:tc>
          <w:tcPr>
            <w:tcW w:w="711" w:type="pct"/>
          </w:tcPr>
          <w:p w14:paraId="0969E1CD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  <w:r w:rsidRPr="00E2281C">
              <w:rPr>
                <w:lang w:val="en-US"/>
              </w:rPr>
              <w:t>C: TC21</w:t>
            </w:r>
          </w:p>
          <w:p w14:paraId="3E0829A0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  <w:r w:rsidRPr="00E2281C">
              <w:rPr>
                <w:lang w:val="en-US"/>
              </w:rPr>
              <w:t>CNC: TC21</w:t>
            </w:r>
          </w:p>
          <w:p w14:paraId="5A31A2C9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  <w:r w:rsidRPr="00E2281C">
              <w:rPr>
                <w:lang w:val="en-US"/>
              </w:rPr>
              <w:t>C/NC: NTC21, TC21</w:t>
            </w:r>
          </w:p>
        </w:tc>
        <w:tc>
          <w:tcPr>
            <w:tcW w:w="704" w:type="pct"/>
          </w:tcPr>
          <w:p w14:paraId="3D3ED3AF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</w:tc>
        <w:tc>
          <w:tcPr>
            <w:tcW w:w="699" w:type="pct"/>
          </w:tcPr>
          <w:p w14:paraId="2E4BB22C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</w:tc>
        <w:tc>
          <w:tcPr>
            <w:tcW w:w="699" w:type="pct"/>
          </w:tcPr>
          <w:p w14:paraId="28FF1468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C: TC21a</w:t>
            </w:r>
          </w:p>
          <w:p w14:paraId="5CBEAC20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CNC: TC21a</w:t>
            </w:r>
          </w:p>
          <w:p w14:paraId="19DE395E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C/NC: NTC21a, TC21a</w:t>
            </w:r>
          </w:p>
        </w:tc>
        <w:tc>
          <w:tcPr>
            <w:tcW w:w="699" w:type="pct"/>
          </w:tcPr>
          <w:p w14:paraId="7D4B9AA5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C: TC21b</w:t>
            </w:r>
          </w:p>
          <w:p w14:paraId="5878A16E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CNC: TC21b</w:t>
            </w:r>
          </w:p>
          <w:p w14:paraId="26D5CB9C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C/NC: NTC21b, TC21b</w:t>
            </w:r>
          </w:p>
        </w:tc>
      </w:tr>
      <w:tr w:rsidR="00E2281C" w:rsidRPr="00B93702" w14:paraId="65DA0FA1" w14:textId="77777777" w:rsidTr="00E2281C">
        <w:trPr>
          <w:jc w:val="center"/>
        </w:trPr>
        <w:tc>
          <w:tcPr>
            <w:tcW w:w="808" w:type="pct"/>
            <w:vAlign w:val="center"/>
          </w:tcPr>
          <w:p w14:paraId="1DE3B354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680" w:type="pct"/>
          </w:tcPr>
          <w:p w14:paraId="43636E37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t>N/A</w:t>
            </w:r>
          </w:p>
        </w:tc>
        <w:tc>
          <w:tcPr>
            <w:tcW w:w="711" w:type="pct"/>
          </w:tcPr>
          <w:p w14:paraId="5887FF82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t>N/A</w:t>
            </w:r>
          </w:p>
        </w:tc>
        <w:tc>
          <w:tcPr>
            <w:tcW w:w="704" w:type="pct"/>
          </w:tcPr>
          <w:p w14:paraId="7461FBA9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t>N/A</w:t>
            </w:r>
          </w:p>
        </w:tc>
        <w:tc>
          <w:tcPr>
            <w:tcW w:w="699" w:type="pct"/>
          </w:tcPr>
          <w:p w14:paraId="6E006FA3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t>N/A</w:t>
            </w:r>
          </w:p>
        </w:tc>
        <w:tc>
          <w:tcPr>
            <w:tcW w:w="699" w:type="pct"/>
          </w:tcPr>
          <w:p w14:paraId="21C7BA20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N/A</w:t>
            </w:r>
          </w:p>
          <w:p w14:paraId="063C257C" w14:textId="77777777" w:rsidR="00E2281C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699" w:type="pct"/>
          </w:tcPr>
          <w:p w14:paraId="4C76C0F1" w14:textId="77777777" w:rsidR="00E2281C" w:rsidRPr="00905FAB" w:rsidRDefault="00E2281C" w:rsidP="00E2281C">
            <w:pPr>
              <w:pStyle w:val="TAL"/>
              <w:rPr>
                <w:lang w:val="en-US"/>
              </w:rPr>
            </w:pPr>
            <w:r w:rsidRPr="00905FAB">
              <w:rPr>
                <w:lang w:val="en-US"/>
              </w:rPr>
              <w:t>C: TC21b</w:t>
            </w:r>
          </w:p>
          <w:p w14:paraId="02D4AE8D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CNC: TC21b</w:t>
            </w:r>
          </w:p>
          <w:p w14:paraId="34391843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C/NC: NTC21b, TC21b</w:t>
            </w:r>
          </w:p>
          <w:p w14:paraId="0D648F4C" w14:textId="77777777" w:rsidR="00E2281C" w:rsidRDefault="00E2281C" w:rsidP="00E2281C">
            <w:pPr>
              <w:pStyle w:val="TAL"/>
              <w:rPr>
                <w:lang w:val="en-US"/>
              </w:rPr>
            </w:pPr>
          </w:p>
        </w:tc>
      </w:tr>
      <w:tr w:rsidR="00E2281C" w:rsidRPr="00B93702" w14:paraId="02683D21" w14:textId="77777777" w:rsidTr="00E2281C">
        <w:trPr>
          <w:jc w:val="center"/>
        </w:trPr>
        <w:tc>
          <w:tcPr>
            <w:tcW w:w="808" w:type="pct"/>
            <w:vAlign w:val="center"/>
          </w:tcPr>
          <w:p w14:paraId="79967617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</w:tc>
        <w:tc>
          <w:tcPr>
            <w:tcW w:w="680" w:type="pct"/>
          </w:tcPr>
          <w:p w14:paraId="1C3D520F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t>N/A</w:t>
            </w:r>
          </w:p>
        </w:tc>
        <w:tc>
          <w:tcPr>
            <w:tcW w:w="711" w:type="pct"/>
          </w:tcPr>
          <w:p w14:paraId="7781CD1B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t>N/A</w:t>
            </w:r>
          </w:p>
        </w:tc>
        <w:tc>
          <w:tcPr>
            <w:tcW w:w="704" w:type="pct"/>
          </w:tcPr>
          <w:p w14:paraId="49A685D6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t>N/A</w:t>
            </w:r>
          </w:p>
        </w:tc>
        <w:tc>
          <w:tcPr>
            <w:tcW w:w="699" w:type="pct"/>
          </w:tcPr>
          <w:p w14:paraId="1469347E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t>N/A</w:t>
            </w:r>
          </w:p>
        </w:tc>
        <w:tc>
          <w:tcPr>
            <w:tcW w:w="699" w:type="pct"/>
          </w:tcPr>
          <w:p w14:paraId="230F7FC5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C: TC21a</w:t>
            </w:r>
          </w:p>
          <w:p w14:paraId="24A572AC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CNC: TC21a</w:t>
            </w:r>
          </w:p>
          <w:p w14:paraId="7A2CFC9C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C/NC: NTC21a, TC21a</w:t>
            </w:r>
          </w:p>
        </w:tc>
        <w:tc>
          <w:tcPr>
            <w:tcW w:w="699" w:type="pct"/>
          </w:tcPr>
          <w:p w14:paraId="2AE3DB7E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sv-SE"/>
              </w:rPr>
              <w:t>N/A</w:t>
            </w:r>
          </w:p>
        </w:tc>
      </w:tr>
      <w:tr w:rsidR="00E2281C" w:rsidRPr="00B93702" w14:paraId="1C1CA934" w14:textId="77777777" w:rsidTr="00E2281C">
        <w:trPr>
          <w:trHeight w:val="476"/>
          <w:jc w:val="center"/>
        </w:trPr>
        <w:tc>
          <w:tcPr>
            <w:tcW w:w="808" w:type="pct"/>
            <w:vAlign w:val="center"/>
          </w:tcPr>
          <w:p w14:paraId="73FDD1FC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  <w:b/>
              </w:rPr>
            </w:pPr>
            <w:r w:rsidRPr="00B93702">
              <w:rPr>
                <w:rFonts w:cs="Arial"/>
                <w:b/>
              </w:rPr>
              <w:t>6.5.2 Frequency error</w:t>
            </w:r>
          </w:p>
        </w:tc>
        <w:tc>
          <w:tcPr>
            <w:tcW w:w="680" w:type="pct"/>
          </w:tcPr>
          <w:p w14:paraId="6B6D96D3" w14:textId="77777777" w:rsidR="00E2281C" w:rsidRPr="00B93702" w:rsidRDefault="00E2281C" w:rsidP="00E2281C">
            <w:pPr>
              <w:pStyle w:val="TAL"/>
            </w:pPr>
            <w:r w:rsidRPr="00B93702">
              <w:t xml:space="preserve">- </w:t>
            </w:r>
          </w:p>
        </w:tc>
        <w:tc>
          <w:tcPr>
            <w:tcW w:w="711" w:type="pct"/>
          </w:tcPr>
          <w:p w14:paraId="66400B2B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704" w:type="pct"/>
          </w:tcPr>
          <w:p w14:paraId="41F96DD4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18F72580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5C665DEA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  <w:tc>
          <w:tcPr>
            <w:tcW w:w="699" w:type="pct"/>
          </w:tcPr>
          <w:p w14:paraId="5E2DBF9C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</w:tr>
      <w:tr w:rsidR="00E2281C" w:rsidRPr="00B93702" w14:paraId="39176446" w14:textId="77777777" w:rsidTr="00E2281C">
        <w:trPr>
          <w:jc w:val="center"/>
        </w:trPr>
        <w:tc>
          <w:tcPr>
            <w:tcW w:w="808" w:type="pct"/>
            <w:vAlign w:val="center"/>
          </w:tcPr>
          <w:p w14:paraId="1293E817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 w:rsidRPr="00B93702">
              <w:rPr>
                <w:rFonts w:cs="Arial"/>
              </w:rPr>
              <w:t>E-UTRA</w:t>
            </w:r>
          </w:p>
        </w:tc>
        <w:tc>
          <w:tcPr>
            <w:tcW w:w="680" w:type="pct"/>
          </w:tcPr>
          <w:p w14:paraId="4F3B76AC" w14:textId="77777777" w:rsidR="00E2281C" w:rsidRPr="00B93702" w:rsidRDefault="00E2281C" w:rsidP="00E2281C">
            <w:pPr>
              <w:pStyle w:val="TAL"/>
            </w:pPr>
            <w:r w:rsidRPr="00B93702">
              <w:t>Same TC as 6.5.1</w:t>
            </w:r>
          </w:p>
        </w:tc>
        <w:tc>
          <w:tcPr>
            <w:tcW w:w="711" w:type="pct"/>
          </w:tcPr>
          <w:p w14:paraId="374486CB" w14:textId="77777777" w:rsidR="00E2281C" w:rsidRPr="00B93702" w:rsidRDefault="00E2281C" w:rsidP="00E2281C">
            <w:pPr>
              <w:pStyle w:val="TAL"/>
            </w:pPr>
            <w:r w:rsidRPr="00B93702">
              <w:t>Same TC as 6.5.1</w:t>
            </w:r>
          </w:p>
        </w:tc>
        <w:tc>
          <w:tcPr>
            <w:tcW w:w="704" w:type="pct"/>
          </w:tcPr>
          <w:p w14:paraId="5AF3D936" w14:textId="77777777" w:rsidR="00E2281C" w:rsidRPr="00B93702" w:rsidRDefault="00E2281C" w:rsidP="00E2281C">
            <w:pPr>
              <w:pStyle w:val="TAL"/>
            </w:pPr>
            <w:r w:rsidRPr="00B93702">
              <w:t>Same TC as 6.5.1</w:t>
            </w:r>
          </w:p>
        </w:tc>
        <w:tc>
          <w:tcPr>
            <w:tcW w:w="699" w:type="pct"/>
          </w:tcPr>
          <w:p w14:paraId="57E0C0B0" w14:textId="77777777" w:rsidR="00E2281C" w:rsidRPr="00B93702" w:rsidRDefault="00E2281C" w:rsidP="00E2281C">
            <w:pPr>
              <w:pStyle w:val="TAL"/>
            </w:pPr>
            <w:r w:rsidRPr="00B93702">
              <w:t>Same TC as 6.5.1</w:t>
            </w:r>
          </w:p>
        </w:tc>
        <w:tc>
          <w:tcPr>
            <w:tcW w:w="699" w:type="pct"/>
          </w:tcPr>
          <w:p w14:paraId="644CF222" w14:textId="77777777" w:rsidR="00E2281C" w:rsidRPr="00B93702" w:rsidRDefault="00E2281C" w:rsidP="00E2281C">
            <w:pPr>
              <w:pStyle w:val="TAL"/>
            </w:pPr>
            <w:r>
              <w:t>Same TC as 6.5.1</w:t>
            </w:r>
          </w:p>
        </w:tc>
        <w:tc>
          <w:tcPr>
            <w:tcW w:w="699" w:type="pct"/>
          </w:tcPr>
          <w:p w14:paraId="76F1E627" w14:textId="77777777" w:rsidR="00E2281C" w:rsidRPr="00B93702" w:rsidRDefault="00E2281C" w:rsidP="00E2281C">
            <w:pPr>
              <w:pStyle w:val="TAL"/>
            </w:pPr>
            <w:r>
              <w:t>Same TC as 6.5.1</w:t>
            </w:r>
          </w:p>
        </w:tc>
      </w:tr>
      <w:tr w:rsidR="00E2281C" w:rsidRPr="00B93702" w14:paraId="4D0FD8D4" w14:textId="77777777" w:rsidTr="00E2281C">
        <w:trPr>
          <w:jc w:val="center"/>
        </w:trPr>
        <w:tc>
          <w:tcPr>
            <w:tcW w:w="808" w:type="pct"/>
            <w:vAlign w:val="center"/>
          </w:tcPr>
          <w:p w14:paraId="516E9FE1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 w:rsidRPr="00B93702">
              <w:rPr>
                <w:rFonts w:cs="Arial"/>
              </w:rPr>
              <w:t>NB-IoT</w:t>
            </w:r>
          </w:p>
        </w:tc>
        <w:tc>
          <w:tcPr>
            <w:tcW w:w="680" w:type="pct"/>
          </w:tcPr>
          <w:p w14:paraId="1BF85B66" w14:textId="77777777" w:rsidR="00E2281C" w:rsidRPr="00B93702" w:rsidRDefault="00E2281C" w:rsidP="00E2281C">
            <w:pPr>
              <w:pStyle w:val="TAL"/>
            </w:pPr>
            <w:r w:rsidRPr="00B93702">
              <w:t>N/A (Note 4)</w:t>
            </w:r>
          </w:p>
        </w:tc>
        <w:tc>
          <w:tcPr>
            <w:tcW w:w="711" w:type="pct"/>
          </w:tcPr>
          <w:p w14:paraId="21D717AC" w14:textId="77777777" w:rsidR="00E2281C" w:rsidRPr="00B93702" w:rsidRDefault="00E2281C" w:rsidP="00E2281C">
            <w:pPr>
              <w:pStyle w:val="TAL"/>
            </w:pPr>
            <w:r w:rsidRPr="00B93702">
              <w:t>N/A (Note 4)</w:t>
            </w:r>
          </w:p>
        </w:tc>
        <w:tc>
          <w:tcPr>
            <w:tcW w:w="704" w:type="pct"/>
          </w:tcPr>
          <w:p w14:paraId="53B3DD20" w14:textId="77777777" w:rsidR="00E2281C" w:rsidRPr="00B93702" w:rsidRDefault="00E2281C" w:rsidP="00E2281C">
            <w:pPr>
              <w:pStyle w:val="TAL"/>
            </w:pPr>
            <w:r w:rsidRPr="00B93702">
              <w:t>Same TC as 6.5.1</w:t>
            </w:r>
          </w:p>
        </w:tc>
        <w:tc>
          <w:tcPr>
            <w:tcW w:w="699" w:type="pct"/>
          </w:tcPr>
          <w:p w14:paraId="363704F2" w14:textId="77777777" w:rsidR="00E2281C" w:rsidRPr="00B93702" w:rsidRDefault="00E2281C" w:rsidP="00E2281C">
            <w:pPr>
              <w:pStyle w:val="TAL"/>
            </w:pPr>
            <w:r w:rsidRPr="00B93702">
              <w:t>Same TC as 6.5.1</w:t>
            </w:r>
          </w:p>
        </w:tc>
        <w:tc>
          <w:tcPr>
            <w:tcW w:w="699" w:type="pct"/>
          </w:tcPr>
          <w:p w14:paraId="77C5761A" w14:textId="77777777" w:rsidR="00E2281C" w:rsidRPr="00B93702" w:rsidRDefault="00E2281C" w:rsidP="00E2281C">
            <w:pPr>
              <w:pStyle w:val="TAL"/>
            </w:pPr>
            <w:r>
              <w:t>N/A (Note 4)</w:t>
            </w:r>
          </w:p>
        </w:tc>
        <w:tc>
          <w:tcPr>
            <w:tcW w:w="699" w:type="pct"/>
          </w:tcPr>
          <w:p w14:paraId="6D50BA81" w14:textId="77777777" w:rsidR="00E2281C" w:rsidRPr="00B93702" w:rsidRDefault="00E2281C" w:rsidP="00E2281C">
            <w:pPr>
              <w:pStyle w:val="TAL"/>
            </w:pPr>
            <w:r>
              <w:t>N/A (Note 4)</w:t>
            </w:r>
          </w:p>
        </w:tc>
      </w:tr>
      <w:tr w:rsidR="00E2281C" w:rsidRPr="00B93702" w14:paraId="73F4B505" w14:textId="77777777" w:rsidTr="00E2281C">
        <w:trPr>
          <w:jc w:val="center"/>
        </w:trPr>
        <w:tc>
          <w:tcPr>
            <w:tcW w:w="808" w:type="pct"/>
            <w:vAlign w:val="center"/>
          </w:tcPr>
          <w:p w14:paraId="73FE217E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 w:rsidRPr="00B93702">
              <w:rPr>
                <w:rFonts w:cs="Arial"/>
              </w:rPr>
              <w:t>NR</w:t>
            </w:r>
          </w:p>
        </w:tc>
        <w:tc>
          <w:tcPr>
            <w:tcW w:w="680" w:type="pct"/>
          </w:tcPr>
          <w:p w14:paraId="7757CEDD" w14:textId="77777777" w:rsidR="00E2281C" w:rsidRPr="00B93702" w:rsidRDefault="00E2281C" w:rsidP="00E2281C">
            <w:pPr>
              <w:pStyle w:val="TAL"/>
            </w:pPr>
            <w:r w:rsidRPr="00B93702">
              <w:t>Same TC as 6.5.1</w:t>
            </w:r>
          </w:p>
        </w:tc>
        <w:tc>
          <w:tcPr>
            <w:tcW w:w="711" w:type="pct"/>
          </w:tcPr>
          <w:p w14:paraId="7EA7EA4B" w14:textId="77777777" w:rsidR="00E2281C" w:rsidRPr="00B93702" w:rsidRDefault="00E2281C" w:rsidP="00E2281C">
            <w:pPr>
              <w:pStyle w:val="TAL"/>
            </w:pPr>
            <w:r w:rsidRPr="00B93702">
              <w:t>Same TC as 6.5.1</w:t>
            </w:r>
          </w:p>
        </w:tc>
        <w:tc>
          <w:tcPr>
            <w:tcW w:w="704" w:type="pct"/>
          </w:tcPr>
          <w:p w14:paraId="0AD442C0" w14:textId="77777777" w:rsidR="00E2281C" w:rsidRPr="00B93702" w:rsidRDefault="00E2281C" w:rsidP="00E2281C">
            <w:pPr>
              <w:pStyle w:val="TAL"/>
            </w:pPr>
            <w:r w:rsidRPr="00B93702">
              <w:t>Same TC as 6.5.1</w:t>
            </w:r>
          </w:p>
        </w:tc>
        <w:tc>
          <w:tcPr>
            <w:tcW w:w="699" w:type="pct"/>
          </w:tcPr>
          <w:p w14:paraId="0C116AD6" w14:textId="77777777" w:rsidR="00E2281C" w:rsidRPr="00B93702" w:rsidRDefault="00E2281C" w:rsidP="00E2281C">
            <w:pPr>
              <w:pStyle w:val="TAL"/>
            </w:pPr>
            <w:r w:rsidRPr="00B93702">
              <w:t>Same TC as 6.5.1</w:t>
            </w:r>
          </w:p>
        </w:tc>
        <w:tc>
          <w:tcPr>
            <w:tcW w:w="699" w:type="pct"/>
          </w:tcPr>
          <w:p w14:paraId="133C583B" w14:textId="77777777" w:rsidR="00E2281C" w:rsidRPr="00B93702" w:rsidRDefault="00E2281C" w:rsidP="00E2281C">
            <w:pPr>
              <w:pStyle w:val="TAL"/>
            </w:pPr>
            <w:r>
              <w:t>Same TC as 6.5.1</w:t>
            </w:r>
          </w:p>
        </w:tc>
        <w:tc>
          <w:tcPr>
            <w:tcW w:w="699" w:type="pct"/>
          </w:tcPr>
          <w:p w14:paraId="0D1183A9" w14:textId="77777777" w:rsidR="00E2281C" w:rsidRPr="00B93702" w:rsidRDefault="00E2281C" w:rsidP="00E2281C">
            <w:pPr>
              <w:pStyle w:val="TAL"/>
            </w:pPr>
            <w:r>
              <w:t>Same TC as 6.5.1</w:t>
            </w:r>
          </w:p>
        </w:tc>
      </w:tr>
      <w:tr w:rsidR="00E2281C" w:rsidRPr="00B93702" w14:paraId="06D3555C" w14:textId="77777777" w:rsidTr="00E2281C">
        <w:trPr>
          <w:jc w:val="center"/>
        </w:trPr>
        <w:tc>
          <w:tcPr>
            <w:tcW w:w="808" w:type="pct"/>
            <w:vAlign w:val="center"/>
          </w:tcPr>
          <w:p w14:paraId="0DD17DBA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680" w:type="pct"/>
          </w:tcPr>
          <w:p w14:paraId="38D0F441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11" w:type="pct"/>
          </w:tcPr>
          <w:p w14:paraId="4337377B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04" w:type="pct"/>
          </w:tcPr>
          <w:p w14:paraId="385849AB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2E0EF2C0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0E836A1F" w14:textId="77777777" w:rsidR="00E2281C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628AEDD8" w14:textId="77777777" w:rsidR="00E2281C" w:rsidRDefault="00E2281C" w:rsidP="00E2281C">
            <w:pPr>
              <w:pStyle w:val="TAL"/>
            </w:pPr>
            <w:r>
              <w:t>Same TC as 6.5.1</w:t>
            </w:r>
          </w:p>
        </w:tc>
      </w:tr>
      <w:tr w:rsidR="00E2281C" w:rsidRPr="00B93702" w14:paraId="4D99EB81" w14:textId="77777777" w:rsidTr="00E2281C">
        <w:trPr>
          <w:jc w:val="center"/>
        </w:trPr>
        <w:tc>
          <w:tcPr>
            <w:tcW w:w="808" w:type="pct"/>
            <w:vAlign w:val="center"/>
          </w:tcPr>
          <w:p w14:paraId="747E4E62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GSM/EDGE</w:t>
            </w:r>
          </w:p>
        </w:tc>
        <w:tc>
          <w:tcPr>
            <w:tcW w:w="680" w:type="pct"/>
          </w:tcPr>
          <w:p w14:paraId="2C920D00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11" w:type="pct"/>
          </w:tcPr>
          <w:p w14:paraId="7A09752A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04" w:type="pct"/>
          </w:tcPr>
          <w:p w14:paraId="57E0C6FD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653EC621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3443C13F" w14:textId="77777777" w:rsidR="00E2281C" w:rsidRDefault="00E2281C" w:rsidP="00E2281C">
            <w:pPr>
              <w:pStyle w:val="TAL"/>
            </w:pPr>
            <w:r>
              <w:t>Same TC as 6.5.1</w:t>
            </w:r>
          </w:p>
        </w:tc>
        <w:tc>
          <w:tcPr>
            <w:tcW w:w="699" w:type="pct"/>
          </w:tcPr>
          <w:p w14:paraId="26595EE3" w14:textId="77777777" w:rsidR="00E2281C" w:rsidRDefault="00E2281C" w:rsidP="00E2281C">
            <w:pPr>
              <w:pStyle w:val="TAL"/>
            </w:pPr>
            <w:r>
              <w:t>N/A</w:t>
            </w:r>
          </w:p>
        </w:tc>
      </w:tr>
      <w:tr w:rsidR="00E2281C" w:rsidRPr="00B93702" w14:paraId="208FEA24" w14:textId="77777777" w:rsidTr="00E2281C">
        <w:trPr>
          <w:jc w:val="center"/>
        </w:trPr>
        <w:tc>
          <w:tcPr>
            <w:tcW w:w="808" w:type="pct"/>
            <w:vAlign w:val="center"/>
          </w:tcPr>
          <w:p w14:paraId="24EC80D1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  <w:b/>
              </w:rPr>
            </w:pPr>
            <w:r w:rsidRPr="00B93702">
              <w:rPr>
                <w:rFonts w:cs="Arial"/>
                <w:b/>
              </w:rPr>
              <w:t>6.5.3 Time alignment error</w:t>
            </w:r>
          </w:p>
        </w:tc>
        <w:tc>
          <w:tcPr>
            <w:tcW w:w="680" w:type="pct"/>
          </w:tcPr>
          <w:p w14:paraId="20169A4F" w14:textId="77777777" w:rsidR="00E2281C" w:rsidRPr="00B93702" w:rsidRDefault="00E2281C" w:rsidP="00E2281C">
            <w:pPr>
              <w:pStyle w:val="TAL"/>
            </w:pPr>
            <w:r w:rsidRPr="00B93702">
              <w:t xml:space="preserve">- </w:t>
            </w:r>
          </w:p>
        </w:tc>
        <w:tc>
          <w:tcPr>
            <w:tcW w:w="711" w:type="pct"/>
          </w:tcPr>
          <w:p w14:paraId="1E2A8E03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704" w:type="pct"/>
          </w:tcPr>
          <w:p w14:paraId="6196BD3D" w14:textId="77777777" w:rsidR="00E2281C" w:rsidRPr="00B93702" w:rsidRDefault="00E2281C" w:rsidP="00E2281C">
            <w:pPr>
              <w:pStyle w:val="TAL"/>
            </w:pPr>
          </w:p>
        </w:tc>
        <w:tc>
          <w:tcPr>
            <w:tcW w:w="699" w:type="pct"/>
          </w:tcPr>
          <w:p w14:paraId="6EE6B72E" w14:textId="77777777" w:rsidR="00E2281C" w:rsidRPr="00B93702" w:rsidRDefault="00E2281C" w:rsidP="00E2281C">
            <w:pPr>
              <w:pStyle w:val="TAL"/>
            </w:pPr>
          </w:p>
        </w:tc>
        <w:tc>
          <w:tcPr>
            <w:tcW w:w="699" w:type="pct"/>
          </w:tcPr>
          <w:p w14:paraId="240E60BD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  <w:tc>
          <w:tcPr>
            <w:tcW w:w="699" w:type="pct"/>
          </w:tcPr>
          <w:p w14:paraId="56A20468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</w:tr>
      <w:tr w:rsidR="00E2281C" w:rsidRPr="00B93702" w14:paraId="26A462FD" w14:textId="77777777" w:rsidTr="00E2281C">
        <w:trPr>
          <w:jc w:val="center"/>
        </w:trPr>
        <w:tc>
          <w:tcPr>
            <w:tcW w:w="808" w:type="pct"/>
            <w:vAlign w:val="center"/>
          </w:tcPr>
          <w:p w14:paraId="4C16312F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 w:rsidRPr="00B93702">
              <w:rPr>
                <w:rFonts w:cs="Arial"/>
              </w:rPr>
              <w:t>E-UTRA</w:t>
            </w:r>
          </w:p>
        </w:tc>
        <w:tc>
          <w:tcPr>
            <w:tcW w:w="680" w:type="pct"/>
          </w:tcPr>
          <w:p w14:paraId="0A69A434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  <w:p w14:paraId="11CD2759" w14:textId="77777777" w:rsidR="00E2281C" w:rsidRPr="00B93702" w:rsidRDefault="00E2281C" w:rsidP="00E2281C">
            <w:pPr>
              <w:pStyle w:val="TAL"/>
            </w:pPr>
            <w:r w:rsidRPr="00B93702">
              <w:t>NI, NG: (Note 4)</w:t>
            </w:r>
          </w:p>
          <w:p w14:paraId="066B4D9D" w14:textId="77777777" w:rsidR="00E2281C" w:rsidRPr="00B93702" w:rsidRDefault="00E2281C" w:rsidP="00E2281C">
            <w:pPr>
              <w:pStyle w:val="TAL"/>
            </w:pPr>
            <w:r w:rsidRPr="00B93702">
              <w:t>NCNI, NCNG: (Note 4)</w:t>
            </w:r>
          </w:p>
          <w:p w14:paraId="5D8D3010" w14:textId="77777777" w:rsidR="00E2281C" w:rsidRPr="00B93702" w:rsidRDefault="00E2281C" w:rsidP="00E2281C">
            <w:pPr>
              <w:pStyle w:val="TAL"/>
            </w:pPr>
            <w:r w:rsidRPr="00B93702">
              <w:t>C/NCNI, C/NCNG: (Note 4)</w:t>
            </w:r>
          </w:p>
        </w:tc>
        <w:tc>
          <w:tcPr>
            <w:tcW w:w="711" w:type="pct"/>
          </w:tcPr>
          <w:p w14:paraId="0C79C037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  <w:p w14:paraId="35CFAEC2" w14:textId="77777777" w:rsidR="00E2281C" w:rsidRPr="00B93702" w:rsidRDefault="00E2281C" w:rsidP="00E2281C">
            <w:pPr>
              <w:pStyle w:val="TAL"/>
            </w:pPr>
            <w:r w:rsidRPr="00B93702">
              <w:t>NI, NG: (Note 4)</w:t>
            </w:r>
          </w:p>
          <w:p w14:paraId="7B702BD4" w14:textId="77777777" w:rsidR="00E2281C" w:rsidRPr="00B93702" w:rsidRDefault="00E2281C" w:rsidP="00E2281C">
            <w:pPr>
              <w:pStyle w:val="TAL"/>
            </w:pPr>
            <w:r w:rsidRPr="00B93702">
              <w:t>NCNI, NCNG: (Note 4)</w:t>
            </w:r>
          </w:p>
          <w:p w14:paraId="194E5EAD" w14:textId="77777777" w:rsidR="00E2281C" w:rsidRPr="00B93702" w:rsidRDefault="00E2281C" w:rsidP="00E2281C">
            <w:pPr>
              <w:pStyle w:val="TAL"/>
            </w:pPr>
            <w:r w:rsidRPr="00B93702">
              <w:t>C/NCNI, C/NCNG: (Note 4)</w:t>
            </w:r>
          </w:p>
        </w:tc>
        <w:tc>
          <w:tcPr>
            <w:tcW w:w="704" w:type="pct"/>
          </w:tcPr>
          <w:p w14:paraId="6E92D3A8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  <w:p w14:paraId="11CED8CF" w14:textId="77777777" w:rsidR="00E2281C" w:rsidRPr="00B93702" w:rsidRDefault="00E2281C" w:rsidP="00E2281C">
            <w:pPr>
              <w:pStyle w:val="TAL"/>
            </w:pPr>
            <w:r w:rsidRPr="00B93702">
              <w:t>NI, NG: (Note 4)</w:t>
            </w:r>
          </w:p>
        </w:tc>
        <w:tc>
          <w:tcPr>
            <w:tcW w:w="699" w:type="pct"/>
          </w:tcPr>
          <w:p w14:paraId="47602B94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  <w:p w14:paraId="4F74B750" w14:textId="77777777" w:rsidR="00E2281C" w:rsidRPr="00B93702" w:rsidRDefault="00E2281C" w:rsidP="00E2281C">
            <w:pPr>
              <w:pStyle w:val="TAL"/>
            </w:pPr>
            <w:r w:rsidRPr="00B93702">
              <w:t>NI, NG: (Note 4)</w:t>
            </w:r>
          </w:p>
        </w:tc>
        <w:tc>
          <w:tcPr>
            <w:tcW w:w="699" w:type="pct"/>
          </w:tcPr>
          <w:p w14:paraId="4BA95D24" w14:textId="77777777" w:rsidR="00E2281C" w:rsidRDefault="00E2281C" w:rsidP="00E2281C">
            <w:pPr>
              <w:pStyle w:val="TAL"/>
            </w:pPr>
            <w:r>
              <w:t>(TS 36.141)</w:t>
            </w:r>
          </w:p>
          <w:p w14:paraId="3B670931" w14:textId="77777777" w:rsidR="00E2281C" w:rsidRDefault="00E2281C" w:rsidP="00E2281C">
            <w:pPr>
              <w:pStyle w:val="TAL"/>
            </w:pPr>
            <w:r>
              <w:t>NI, NG: (Note 4)</w:t>
            </w:r>
          </w:p>
          <w:p w14:paraId="7AD871D7" w14:textId="77777777" w:rsidR="00E2281C" w:rsidRDefault="00E2281C" w:rsidP="00E2281C">
            <w:pPr>
              <w:pStyle w:val="TAL"/>
            </w:pPr>
            <w:r>
              <w:t>NCNI, NCNG: (Note 4)</w:t>
            </w:r>
          </w:p>
          <w:p w14:paraId="5C944B87" w14:textId="77777777" w:rsidR="00E2281C" w:rsidRPr="00B93702" w:rsidRDefault="00E2281C" w:rsidP="00E2281C">
            <w:pPr>
              <w:pStyle w:val="TAL"/>
            </w:pPr>
            <w:r>
              <w:t>C/NCNI, C/NCNG: (Note 4)</w:t>
            </w:r>
          </w:p>
        </w:tc>
        <w:tc>
          <w:tcPr>
            <w:tcW w:w="699" w:type="pct"/>
          </w:tcPr>
          <w:p w14:paraId="40224ECA" w14:textId="77777777" w:rsidR="00E2281C" w:rsidRDefault="00E2281C" w:rsidP="00E2281C">
            <w:pPr>
              <w:pStyle w:val="TAL"/>
            </w:pPr>
            <w:r>
              <w:t>(TS 36.141)</w:t>
            </w:r>
          </w:p>
          <w:p w14:paraId="7F355F90" w14:textId="77777777" w:rsidR="00E2281C" w:rsidRDefault="00E2281C" w:rsidP="00E2281C">
            <w:pPr>
              <w:pStyle w:val="TAL"/>
            </w:pPr>
            <w:r>
              <w:t>NI, NG: (Note 4)</w:t>
            </w:r>
          </w:p>
          <w:p w14:paraId="3DA022C1" w14:textId="77777777" w:rsidR="00E2281C" w:rsidRDefault="00E2281C" w:rsidP="00E2281C">
            <w:pPr>
              <w:pStyle w:val="TAL"/>
            </w:pPr>
            <w:r>
              <w:t>NCNI, NCNG: (Note 4)</w:t>
            </w:r>
          </w:p>
          <w:p w14:paraId="4362214D" w14:textId="77777777" w:rsidR="00E2281C" w:rsidRPr="00B93702" w:rsidRDefault="00E2281C" w:rsidP="00E2281C">
            <w:pPr>
              <w:pStyle w:val="TAL"/>
            </w:pPr>
            <w:r>
              <w:t>C/NCNI, C/NCNG: (Note 4)</w:t>
            </w:r>
          </w:p>
        </w:tc>
      </w:tr>
      <w:tr w:rsidR="00E2281C" w:rsidRPr="00B93702" w14:paraId="488ECF17" w14:textId="77777777" w:rsidTr="00E2281C">
        <w:trPr>
          <w:jc w:val="center"/>
        </w:trPr>
        <w:tc>
          <w:tcPr>
            <w:tcW w:w="808" w:type="pct"/>
            <w:vAlign w:val="center"/>
          </w:tcPr>
          <w:p w14:paraId="0B76397D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 w:rsidRPr="00B93702">
              <w:rPr>
                <w:rFonts w:cs="Arial"/>
              </w:rPr>
              <w:lastRenderedPageBreak/>
              <w:t>NB-IoT</w:t>
            </w:r>
          </w:p>
        </w:tc>
        <w:tc>
          <w:tcPr>
            <w:tcW w:w="680" w:type="pct"/>
          </w:tcPr>
          <w:p w14:paraId="51881F04" w14:textId="77777777" w:rsidR="00E2281C" w:rsidRPr="00B93702" w:rsidRDefault="00E2281C" w:rsidP="00E2281C">
            <w:pPr>
              <w:pStyle w:val="TAL"/>
            </w:pPr>
            <w:r w:rsidRPr="00B93702">
              <w:t>N/A (Note 4)</w:t>
            </w:r>
          </w:p>
        </w:tc>
        <w:tc>
          <w:tcPr>
            <w:tcW w:w="711" w:type="pct"/>
          </w:tcPr>
          <w:p w14:paraId="6E1AB58A" w14:textId="77777777" w:rsidR="00E2281C" w:rsidRPr="00B93702" w:rsidRDefault="00E2281C" w:rsidP="00E2281C">
            <w:pPr>
              <w:pStyle w:val="TAL"/>
            </w:pPr>
            <w:r w:rsidRPr="00B93702">
              <w:t>N/A (Note 4)</w:t>
            </w:r>
          </w:p>
        </w:tc>
        <w:tc>
          <w:tcPr>
            <w:tcW w:w="704" w:type="pct"/>
          </w:tcPr>
          <w:p w14:paraId="11B36E37" w14:textId="77777777" w:rsidR="00E2281C" w:rsidRPr="00B93702" w:rsidRDefault="00E2281C" w:rsidP="00E2281C">
            <w:pPr>
              <w:pStyle w:val="TAL"/>
            </w:pPr>
            <w:r w:rsidRPr="00B93702">
              <w:t>Standalone: (TS 36.141)</w:t>
            </w:r>
          </w:p>
          <w:p w14:paraId="2B97E9DB" w14:textId="77777777" w:rsidR="00E2281C" w:rsidRPr="00B93702" w:rsidRDefault="00E2281C" w:rsidP="00E2281C">
            <w:pPr>
              <w:pStyle w:val="TAL"/>
            </w:pPr>
            <w:r w:rsidRPr="00B93702">
              <w:t>NI, NG: (Note 4)</w:t>
            </w:r>
          </w:p>
        </w:tc>
        <w:tc>
          <w:tcPr>
            <w:tcW w:w="699" w:type="pct"/>
          </w:tcPr>
          <w:p w14:paraId="7DF34109" w14:textId="77777777" w:rsidR="00E2281C" w:rsidRPr="00B93702" w:rsidRDefault="00E2281C" w:rsidP="00E2281C">
            <w:pPr>
              <w:pStyle w:val="TAL"/>
            </w:pPr>
            <w:r w:rsidRPr="00B93702">
              <w:t>Standalone: (TS 36.141)</w:t>
            </w:r>
          </w:p>
          <w:p w14:paraId="7812E53C" w14:textId="77777777" w:rsidR="00E2281C" w:rsidRPr="00B93702" w:rsidRDefault="00E2281C" w:rsidP="00E2281C">
            <w:pPr>
              <w:pStyle w:val="TAL"/>
            </w:pPr>
            <w:r w:rsidRPr="00B93702">
              <w:t>NI, NG: (Note 4)</w:t>
            </w:r>
          </w:p>
        </w:tc>
        <w:tc>
          <w:tcPr>
            <w:tcW w:w="699" w:type="pct"/>
          </w:tcPr>
          <w:p w14:paraId="07F12F74" w14:textId="77777777" w:rsidR="00E2281C" w:rsidRPr="00B93702" w:rsidRDefault="00E2281C" w:rsidP="00E2281C">
            <w:pPr>
              <w:pStyle w:val="TAL"/>
            </w:pPr>
            <w:r>
              <w:t>N/A (Note 4)</w:t>
            </w:r>
          </w:p>
        </w:tc>
        <w:tc>
          <w:tcPr>
            <w:tcW w:w="699" w:type="pct"/>
          </w:tcPr>
          <w:p w14:paraId="4AB623F8" w14:textId="77777777" w:rsidR="00E2281C" w:rsidRPr="00B93702" w:rsidRDefault="00E2281C" w:rsidP="00E2281C">
            <w:pPr>
              <w:pStyle w:val="TAL"/>
            </w:pPr>
            <w:r>
              <w:t>N/A (Note 4)</w:t>
            </w:r>
          </w:p>
        </w:tc>
      </w:tr>
      <w:tr w:rsidR="00E2281C" w:rsidRPr="00B93702" w14:paraId="49DE9167" w14:textId="77777777" w:rsidTr="00E2281C">
        <w:trPr>
          <w:jc w:val="center"/>
        </w:trPr>
        <w:tc>
          <w:tcPr>
            <w:tcW w:w="808" w:type="pct"/>
            <w:vAlign w:val="center"/>
          </w:tcPr>
          <w:p w14:paraId="29AB71B6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 w:rsidRPr="00B93702">
              <w:rPr>
                <w:rFonts w:cs="Arial"/>
              </w:rPr>
              <w:t>NR</w:t>
            </w:r>
          </w:p>
        </w:tc>
        <w:tc>
          <w:tcPr>
            <w:tcW w:w="680" w:type="pct"/>
          </w:tcPr>
          <w:p w14:paraId="31360A1E" w14:textId="77777777" w:rsidR="00E2281C" w:rsidRPr="00B93702" w:rsidRDefault="00E2281C" w:rsidP="00E2281C">
            <w:pPr>
              <w:pStyle w:val="TAL"/>
            </w:pPr>
            <w:r w:rsidRPr="00B93702">
              <w:t>(TS 38.141-1)</w:t>
            </w:r>
          </w:p>
        </w:tc>
        <w:tc>
          <w:tcPr>
            <w:tcW w:w="711" w:type="pct"/>
          </w:tcPr>
          <w:p w14:paraId="012EE0D1" w14:textId="77777777" w:rsidR="00E2281C" w:rsidRPr="00B93702" w:rsidRDefault="00E2281C" w:rsidP="00E2281C">
            <w:pPr>
              <w:pStyle w:val="TAL"/>
            </w:pPr>
            <w:r w:rsidRPr="00B93702">
              <w:t>(TS 38.141-1)</w:t>
            </w:r>
          </w:p>
        </w:tc>
        <w:tc>
          <w:tcPr>
            <w:tcW w:w="704" w:type="pct"/>
          </w:tcPr>
          <w:p w14:paraId="7E736313" w14:textId="77777777" w:rsidR="00E2281C" w:rsidRPr="00B93702" w:rsidRDefault="00E2281C" w:rsidP="00E2281C">
            <w:pPr>
              <w:pStyle w:val="TAL"/>
            </w:pPr>
            <w:r w:rsidRPr="00B93702">
              <w:t>(TS 38.141-1)</w:t>
            </w:r>
          </w:p>
        </w:tc>
        <w:tc>
          <w:tcPr>
            <w:tcW w:w="699" w:type="pct"/>
          </w:tcPr>
          <w:p w14:paraId="2BACD61A" w14:textId="77777777" w:rsidR="00E2281C" w:rsidRPr="00B93702" w:rsidRDefault="00E2281C" w:rsidP="00E2281C">
            <w:pPr>
              <w:pStyle w:val="TAL"/>
            </w:pPr>
            <w:r w:rsidRPr="00B93702">
              <w:t>(TS 38.141-1)</w:t>
            </w:r>
          </w:p>
        </w:tc>
        <w:tc>
          <w:tcPr>
            <w:tcW w:w="699" w:type="pct"/>
          </w:tcPr>
          <w:p w14:paraId="209E6EC0" w14:textId="77777777" w:rsidR="00E2281C" w:rsidRPr="00B93702" w:rsidRDefault="00E2281C" w:rsidP="00E2281C">
            <w:pPr>
              <w:pStyle w:val="TAL"/>
            </w:pPr>
            <w:r>
              <w:t>(TS 38.141-1)</w:t>
            </w:r>
          </w:p>
        </w:tc>
        <w:tc>
          <w:tcPr>
            <w:tcW w:w="699" w:type="pct"/>
          </w:tcPr>
          <w:p w14:paraId="790B8447" w14:textId="77777777" w:rsidR="00E2281C" w:rsidRPr="00B93702" w:rsidRDefault="00E2281C" w:rsidP="00E2281C">
            <w:pPr>
              <w:pStyle w:val="TAL"/>
            </w:pPr>
            <w:r>
              <w:t>(TS 38.141-1)</w:t>
            </w:r>
          </w:p>
        </w:tc>
      </w:tr>
      <w:tr w:rsidR="00E2281C" w:rsidRPr="00B93702" w14:paraId="67DBB852" w14:textId="77777777" w:rsidTr="00E2281C">
        <w:trPr>
          <w:jc w:val="center"/>
        </w:trPr>
        <w:tc>
          <w:tcPr>
            <w:tcW w:w="808" w:type="pct"/>
            <w:vAlign w:val="center"/>
          </w:tcPr>
          <w:p w14:paraId="7A7CEEC3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680" w:type="pct"/>
          </w:tcPr>
          <w:p w14:paraId="25E0A095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11" w:type="pct"/>
          </w:tcPr>
          <w:p w14:paraId="357D43C7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04" w:type="pct"/>
          </w:tcPr>
          <w:p w14:paraId="219E065B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46669B76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6966E5DE" w14:textId="77777777" w:rsidR="00E2281C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2B8D53FC" w14:textId="77777777" w:rsidR="00E2281C" w:rsidRDefault="00E2281C" w:rsidP="00E2281C">
            <w:pPr>
              <w:pStyle w:val="TAL"/>
            </w:pPr>
            <w:r>
              <w:rPr>
                <w:rFonts w:cs="Arial"/>
              </w:rPr>
              <w:t>(TS 25.141)</w:t>
            </w:r>
          </w:p>
        </w:tc>
      </w:tr>
      <w:tr w:rsidR="00E2281C" w:rsidRPr="00B93702" w14:paraId="2491A962" w14:textId="77777777" w:rsidTr="00E2281C">
        <w:trPr>
          <w:jc w:val="center"/>
        </w:trPr>
        <w:tc>
          <w:tcPr>
            <w:tcW w:w="808" w:type="pct"/>
            <w:vAlign w:val="center"/>
          </w:tcPr>
          <w:p w14:paraId="733B1075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  <w:b/>
              </w:rPr>
            </w:pPr>
            <w:r w:rsidRPr="00B93702">
              <w:rPr>
                <w:rFonts w:cs="Arial"/>
                <w:b/>
              </w:rPr>
              <w:t>6.6 Unwanted emissions</w:t>
            </w:r>
          </w:p>
        </w:tc>
        <w:tc>
          <w:tcPr>
            <w:tcW w:w="680" w:type="pct"/>
          </w:tcPr>
          <w:p w14:paraId="3BF33D35" w14:textId="77777777" w:rsidR="00E2281C" w:rsidRPr="00B93702" w:rsidRDefault="00E2281C" w:rsidP="00E2281C">
            <w:pPr>
              <w:pStyle w:val="TAL"/>
            </w:pPr>
            <w:r w:rsidRPr="00B93702">
              <w:t xml:space="preserve">- </w:t>
            </w:r>
          </w:p>
        </w:tc>
        <w:tc>
          <w:tcPr>
            <w:tcW w:w="711" w:type="pct"/>
          </w:tcPr>
          <w:p w14:paraId="7D7FF8E3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704" w:type="pct"/>
          </w:tcPr>
          <w:p w14:paraId="317C061D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7E0364DE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63418CC9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  <w:tc>
          <w:tcPr>
            <w:tcW w:w="699" w:type="pct"/>
          </w:tcPr>
          <w:p w14:paraId="64C2E9D6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</w:tr>
      <w:tr w:rsidR="00E2281C" w:rsidRPr="00B93702" w14:paraId="0160CF80" w14:textId="77777777" w:rsidTr="00E2281C">
        <w:trPr>
          <w:jc w:val="center"/>
        </w:trPr>
        <w:tc>
          <w:tcPr>
            <w:tcW w:w="808" w:type="pct"/>
            <w:vAlign w:val="center"/>
          </w:tcPr>
          <w:p w14:paraId="031BEAFF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  <w:b/>
              </w:rPr>
            </w:pPr>
            <w:r w:rsidRPr="00B93702">
              <w:rPr>
                <w:rFonts w:cs="Arial"/>
                <w:b/>
              </w:rPr>
              <w:t>6.6.1 Transmitter spurious emissions</w:t>
            </w:r>
          </w:p>
        </w:tc>
        <w:tc>
          <w:tcPr>
            <w:tcW w:w="680" w:type="pct"/>
          </w:tcPr>
          <w:p w14:paraId="6112FCAB" w14:textId="77777777" w:rsidR="00E2281C" w:rsidRPr="00B93702" w:rsidRDefault="00E2281C" w:rsidP="00E2281C">
            <w:pPr>
              <w:pStyle w:val="TAL"/>
            </w:pPr>
            <w:r w:rsidRPr="00B93702">
              <w:t xml:space="preserve">- </w:t>
            </w:r>
          </w:p>
        </w:tc>
        <w:tc>
          <w:tcPr>
            <w:tcW w:w="711" w:type="pct"/>
          </w:tcPr>
          <w:p w14:paraId="307429A1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704" w:type="pct"/>
          </w:tcPr>
          <w:p w14:paraId="736DD97B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583D3546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3F31A65B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  <w:tc>
          <w:tcPr>
            <w:tcW w:w="699" w:type="pct"/>
          </w:tcPr>
          <w:p w14:paraId="6EC7C86C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</w:tr>
      <w:tr w:rsidR="00E2281C" w:rsidRPr="00B93702" w14:paraId="1BB20C8B" w14:textId="77777777" w:rsidTr="00E2281C">
        <w:trPr>
          <w:jc w:val="center"/>
        </w:trPr>
        <w:tc>
          <w:tcPr>
            <w:tcW w:w="808" w:type="pct"/>
          </w:tcPr>
          <w:p w14:paraId="7A050324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 w:rsidRPr="00B93702">
              <w:rPr>
                <w:rFonts w:cs="Arial"/>
              </w:rPr>
              <w:t>(Category A)</w:t>
            </w:r>
          </w:p>
        </w:tc>
        <w:tc>
          <w:tcPr>
            <w:tcW w:w="680" w:type="pct"/>
          </w:tcPr>
          <w:p w14:paraId="2D566B46" w14:textId="77777777" w:rsidR="00E2281C" w:rsidRPr="00B93702" w:rsidRDefault="00E2281C" w:rsidP="00E2281C">
            <w:pPr>
              <w:pStyle w:val="TAL"/>
            </w:pPr>
            <w:r w:rsidRPr="00B93702">
              <w:t>C, NI, NG: TC21</w:t>
            </w:r>
          </w:p>
          <w:p w14:paraId="675E30B9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2380104F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CNC, NCNI, NCNG: NTC21</w:t>
            </w:r>
          </w:p>
          <w:p w14:paraId="02FE7E25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783A03F1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C/NC, C/NCNI, C/NCNG: NTC21, TC21</w:t>
            </w:r>
          </w:p>
          <w:p w14:paraId="64B61EB9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711" w:type="pct"/>
          </w:tcPr>
          <w:p w14:paraId="39C59ED0" w14:textId="77777777" w:rsidR="00E2281C" w:rsidRPr="00B93702" w:rsidRDefault="00E2281C" w:rsidP="00E2281C">
            <w:pPr>
              <w:pStyle w:val="TAL"/>
            </w:pPr>
            <w:r w:rsidRPr="00B93702">
              <w:t>C, NI, NG: TC21</w:t>
            </w:r>
          </w:p>
          <w:p w14:paraId="6D6A51D9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22D2EC31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CNC, NCNI, NCNG: NTC21</w:t>
            </w:r>
          </w:p>
          <w:p w14:paraId="10BBDF1B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126AD758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C/NC, C/NCNI, C/NCNG: NTC21, TC21</w:t>
            </w:r>
          </w:p>
          <w:p w14:paraId="27D3F7DA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704" w:type="pct"/>
          </w:tcPr>
          <w:p w14:paraId="09D83878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  <w:p w14:paraId="46FB1801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NI: TC22</w:t>
            </w:r>
          </w:p>
          <w:p w14:paraId="29D4B1FC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NG: TC22</w:t>
            </w:r>
          </w:p>
        </w:tc>
        <w:tc>
          <w:tcPr>
            <w:tcW w:w="699" w:type="pct"/>
          </w:tcPr>
          <w:p w14:paraId="5FBCDF4B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  <w:p w14:paraId="6BCF3CC6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NI: TC22</w:t>
            </w:r>
          </w:p>
          <w:p w14:paraId="085B73CA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NG: TC22</w:t>
            </w:r>
          </w:p>
        </w:tc>
        <w:tc>
          <w:tcPr>
            <w:tcW w:w="699" w:type="pct"/>
          </w:tcPr>
          <w:p w14:paraId="3775C99A" w14:textId="77777777" w:rsidR="00E2281C" w:rsidRPr="00905FAB" w:rsidRDefault="00E2281C" w:rsidP="00E2281C">
            <w:pPr>
              <w:pStyle w:val="TAL"/>
              <w:rPr>
                <w:lang w:val="en-US"/>
              </w:rPr>
            </w:pPr>
            <w:r w:rsidRPr="00905FAB">
              <w:rPr>
                <w:lang w:val="en-US"/>
              </w:rPr>
              <w:t>C, NI, NG: TC21a</w:t>
            </w:r>
          </w:p>
          <w:p w14:paraId="3CC3DBC8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40D36265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</w:t>
            </w:r>
            <w:r w:rsidRPr="00905FAB">
              <w:rPr>
                <w:lang w:val="en-US"/>
              </w:rPr>
              <w:t>a</w:t>
            </w:r>
          </w:p>
          <w:p w14:paraId="08729543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2ED4D347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NTC21a, TC21a</w:t>
            </w:r>
          </w:p>
          <w:p w14:paraId="35BA1D84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699" w:type="pct"/>
          </w:tcPr>
          <w:p w14:paraId="400B18CF" w14:textId="77777777" w:rsidR="00E2281C" w:rsidRDefault="00E2281C" w:rsidP="00E2281C">
            <w:pPr>
              <w:pStyle w:val="TAL"/>
            </w:pPr>
            <w:r>
              <w:t>C, NI, NG: TC21b</w:t>
            </w:r>
          </w:p>
          <w:p w14:paraId="04C39E76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5FA2BF80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NTC21b</w:t>
            </w:r>
          </w:p>
          <w:p w14:paraId="019978E8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77C002DE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NTC21b, TC21b</w:t>
            </w:r>
          </w:p>
          <w:p w14:paraId="1C3AED65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</w:p>
        </w:tc>
      </w:tr>
      <w:tr w:rsidR="00E2281C" w:rsidRPr="00B93702" w14:paraId="61B0B03C" w14:textId="77777777" w:rsidTr="00E2281C">
        <w:trPr>
          <w:jc w:val="center"/>
        </w:trPr>
        <w:tc>
          <w:tcPr>
            <w:tcW w:w="808" w:type="pct"/>
          </w:tcPr>
          <w:p w14:paraId="1897E39A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 w:rsidRPr="00B93702">
              <w:rPr>
                <w:rFonts w:cs="Arial"/>
              </w:rPr>
              <w:t>(Category B)</w:t>
            </w:r>
          </w:p>
        </w:tc>
        <w:tc>
          <w:tcPr>
            <w:tcW w:w="680" w:type="pct"/>
          </w:tcPr>
          <w:p w14:paraId="160339C7" w14:textId="77777777" w:rsidR="00E2281C" w:rsidRPr="00B93702" w:rsidRDefault="00E2281C" w:rsidP="00E2281C">
            <w:pPr>
              <w:pStyle w:val="TAL"/>
            </w:pPr>
            <w:r w:rsidRPr="00B93702">
              <w:t>C, NI, NG: TC21</w:t>
            </w:r>
          </w:p>
          <w:p w14:paraId="14CC4EED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7CFCA672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CNC, NCNI, NCNG: NTC21</w:t>
            </w:r>
          </w:p>
          <w:p w14:paraId="038A6724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6FA39024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C/NC, C/NCNI, C/NCNG: NTC21, TC21</w:t>
            </w:r>
          </w:p>
          <w:p w14:paraId="70DD9A87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711" w:type="pct"/>
          </w:tcPr>
          <w:p w14:paraId="007E2B27" w14:textId="77777777" w:rsidR="00E2281C" w:rsidRPr="00B93702" w:rsidRDefault="00E2281C" w:rsidP="00E2281C">
            <w:pPr>
              <w:pStyle w:val="TAL"/>
            </w:pPr>
            <w:r w:rsidRPr="00B93702">
              <w:t>C, NI, NG: TC21</w:t>
            </w:r>
          </w:p>
          <w:p w14:paraId="034A1F42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4D9DE145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CNC, NCNI, NCNG: NTC21</w:t>
            </w:r>
          </w:p>
          <w:p w14:paraId="3CD8058B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46597F2F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C/NC, C/NCNI, C/NCNG: NTC21, TC21</w:t>
            </w:r>
          </w:p>
          <w:p w14:paraId="7271182C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704" w:type="pct"/>
          </w:tcPr>
          <w:p w14:paraId="77B9319D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  <w:p w14:paraId="16B147F4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NI: TC22</w:t>
            </w:r>
          </w:p>
          <w:p w14:paraId="2A220F1E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NG: TC22</w:t>
            </w:r>
          </w:p>
        </w:tc>
        <w:tc>
          <w:tcPr>
            <w:tcW w:w="699" w:type="pct"/>
          </w:tcPr>
          <w:p w14:paraId="77AAC391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  <w:p w14:paraId="6D1D916D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NI: TC22</w:t>
            </w:r>
          </w:p>
          <w:p w14:paraId="2260F743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NG: TC22</w:t>
            </w:r>
          </w:p>
        </w:tc>
        <w:tc>
          <w:tcPr>
            <w:tcW w:w="699" w:type="pct"/>
          </w:tcPr>
          <w:p w14:paraId="7CFA9822" w14:textId="77777777" w:rsidR="00E2281C" w:rsidRPr="00905FAB" w:rsidRDefault="00E2281C" w:rsidP="00E2281C">
            <w:pPr>
              <w:pStyle w:val="TAL"/>
              <w:rPr>
                <w:lang w:val="en-US"/>
              </w:rPr>
            </w:pPr>
            <w:r w:rsidRPr="00905FAB">
              <w:rPr>
                <w:lang w:val="en-US"/>
              </w:rPr>
              <w:t>C, NI, NG: TC21a</w:t>
            </w:r>
          </w:p>
          <w:p w14:paraId="34AB458A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29979C45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</w:t>
            </w:r>
            <w:r w:rsidRPr="00905FAB">
              <w:rPr>
                <w:lang w:val="en-US"/>
              </w:rPr>
              <w:t>a</w:t>
            </w:r>
          </w:p>
          <w:p w14:paraId="3852D470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5CACB091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NTC21a, TC21a</w:t>
            </w:r>
          </w:p>
          <w:p w14:paraId="67FE8962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699" w:type="pct"/>
          </w:tcPr>
          <w:p w14:paraId="2AE96538" w14:textId="77777777" w:rsidR="00E2281C" w:rsidRDefault="00E2281C" w:rsidP="00E2281C">
            <w:pPr>
              <w:pStyle w:val="TAL"/>
            </w:pPr>
            <w:r>
              <w:t>C, NI, NG: TC21b</w:t>
            </w:r>
          </w:p>
          <w:p w14:paraId="56DCEF68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74D94F5B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NTC21b</w:t>
            </w:r>
          </w:p>
          <w:p w14:paraId="4FC64973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04FC9021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NTC21b, TC21b</w:t>
            </w:r>
          </w:p>
          <w:p w14:paraId="6832032C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</w:p>
        </w:tc>
      </w:tr>
      <w:tr w:rsidR="00E2281C" w:rsidRPr="00B93702" w14:paraId="2C6968A8" w14:textId="77777777" w:rsidTr="00E2281C">
        <w:trPr>
          <w:jc w:val="center"/>
        </w:trPr>
        <w:tc>
          <w:tcPr>
            <w:tcW w:w="808" w:type="pct"/>
          </w:tcPr>
          <w:p w14:paraId="5265D44C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 w:rsidRPr="00B93702">
              <w:rPr>
                <w:rFonts w:cs="Arial"/>
              </w:rPr>
              <w:t>Additional requirement for BC2 (Category B)</w:t>
            </w:r>
          </w:p>
        </w:tc>
        <w:tc>
          <w:tcPr>
            <w:tcW w:w="680" w:type="pct"/>
          </w:tcPr>
          <w:p w14:paraId="278E5408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11" w:type="pct"/>
          </w:tcPr>
          <w:p w14:paraId="1A3A8A61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04" w:type="pct"/>
          </w:tcPr>
          <w:p w14:paraId="52DB6C0D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t>N/A</w:t>
            </w:r>
          </w:p>
        </w:tc>
        <w:tc>
          <w:tcPr>
            <w:tcW w:w="699" w:type="pct"/>
          </w:tcPr>
          <w:p w14:paraId="46CD0D22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t>N/A</w:t>
            </w:r>
          </w:p>
        </w:tc>
        <w:tc>
          <w:tcPr>
            <w:tcW w:w="699" w:type="pct"/>
          </w:tcPr>
          <w:p w14:paraId="437DA618" w14:textId="77777777" w:rsidR="00E2281C" w:rsidRPr="00C27A8F" w:rsidRDefault="00E2281C" w:rsidP="00E2281C">
            <w:pPr>
              <w:pStyle w:val="TAL"/>
              <w:rPr>
                <w:lang w:val="en-US"/>
              </w:rPr>
            </w:pPr>
            <w:r w:rsidRPr="00C27A8F">
              <w:rPr>
                <w:lang w:val="en-US"/>
              </w:rPr>
              <w:t>C, NI, NG: TC21a</w:t>
            </w:r>
          </w:p>
          <w:p w14:paraId="4659D144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7EBE02C7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</w:t>
            </w:r>
            <w:r w:rsidRPr="00C27A8F">
              <w:rPr>
                <w:lang w:val="en-US"/>
              </w:rPr>
              <w:t>a</w:t>
            </w:r>
          </w:p>
          <w:p w14:paraId="5A7D8DC5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1DB4939D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NTC21a, TC21a</w:t>
            </w:r>
          </w:p>
          <w:p w14:paraId="338FA7BB" w14:textId="77777777" w:rsidR="00E2281C" w:rsidRPr="00DE05C9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699" w:type="pct"/>
          </w:tcPr>
          <w:p w14:paraId="29228588" w14:textId="77777777" w:rsidR="00E2281C" w:rsidRDefault="00E2281C" w:rsidP="00E2281C">
            <w:pPr>
              <w:pStyle w:val="TAL"/>
            </w:pPr>
            <w:r>
              <w:t>N/A</w:t>
            </w:r>
          </w:p>
        </w:tc>
      </w:tr>
      <w:tr w:rsidR="00E2281C" w:rsidRPr="00B93702" w14:paraId="74EBFD8D" w14:textId="77777777" w:rsidTr="00E2281C">
        <w:trPr>
          <w:jc w:val="center"/>
        </w:trPr>
        <w:tc>
          <w:tcPr>
            <w:tcW w:w="808" w:type="pct"/>
          </w:tcPr>
          <w:p w14:paraId="62E0BBFD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 w:rsidRPr="00B93702">
              <w:rPr>
                <w:rFonts w:cs="Arial"/>
              </w:rPr>
              <w:lastRenderedPageBreak/>
              <w:t>Protection of the BS receiver of own or different BS</w:t>
            </w:r>
          </w:p>
        </w:tc>
        <w:tc>
          <w:tcPr>
            <w:tcW w:w="680" w:type="pct"/>
          </w:tcPr>
          <w:p w14:paraId="6298B346" w14:textId="77777777" w:rsidR="00E2281C" w:rsidRPr="00B93702" w:rsidRDefault="00E2281C" w:rsidP="00E2281C">
            <w:pPr>
              <w:pStyle w:val="TAL"/>
            </w:pPr>
            <w:r w:rsidRPr="00B93702">
              <w:t>C, NI, NG: TC21</w:t>
            </w:r>
          </w:p>
          <w:p w14:paraId="17226085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1CDD8ADC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CNC, NCNI, NCNG: NTC21</w:t>
            </w:r>
          </w:p>
          <w:p w14:paraId="7A24EAC4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754F6107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C/NC, C/NCNI, C/NCNG: NTC21, TC21</w:t>
            </w:r>
          </w:p>
          <w:p w14:paraId="014A4541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711" w:type="pct"/>
          </w:tcPr>
          <w:p w14:paraId="194F7DE5" w14:textId="77777777" w:rsidR="00E2281C" w:rsidRPr="00B93702" w:rsidRDefault="00E2281C" w:rsidP="00E2281C">
            <w:pPr>
              <w:pStyle w:val="TAL"/>
            </w:pPr>
            <w:r w:rsidRPr="00B93702">
              <w:t>C, NI, NG: TC21</w:t>
            </w:r>
          </w:p>
          <w:p w14:paraId="199D8546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4B0E8D8E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CNC, NCNI, NCNG: NTC21</w:t>
            </w:r>
          </w:p>
          <w:p w14:paraId="08596ED9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69FE25FD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C/NC, C/NCNI, C/NCNG: NTC21, TC21</w:t>
            </w:r>
          </w:p>
          <w:p w14:paraId="56044CBA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704" w:type="pct"/>
          </w:tcPr>
          <w:p w14:paraId="7E005209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  <w:p w14:paraId="6D5814A2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NI: TC22</w:t>
            </w:r>
          </w:p>
          <w:p w14:paraId="671C844F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NG: TC22</w:t>
            </w:r>
          </w:p>
        </w:tc>
        <w:tc>
          <w:tcPr>
            <w:tcW w:w="699" w:type="pct"/>
          </w:tcPr>
          <w:p w14:paraId="4C0CB579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  <w:p w14:paraId="1E9AB694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NI: TC22</w:t>
            </w:r>
          </w:p>
          <w:p w14:paraId="305B1A84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NG: TC22</w:t>
            </w:r>
          </w:p>
        </w:tc>
        <w:tc>
          <w:tcPr>
            <w:tcW w:w="699" w:type="pct"/>
          </w:tcPr>
          <w:p w14:paraId="3215101F" w14:textId="77777777" w:rsidR="00E2281C" w:rsidRPr="00905FAB" w:rsidRDefault="00E2281C" w:rsidP="00E2281C">
            <w:pPr>
              <w:pStyle w:val="TAL"/>
              <w:rPr>
                <w:lang w:val="en-US"/>
              </w:rPr>
            </w:pPr>
            <w:r w:rsidRPr="00905FAB">
              <w:rPr>
                <w:lang w:val="en-US"/>
              </w:rPr>
              <w:t>C, NI, NG: TC21a</w:t>
            </w:r>
          </w:p>
          <w:p w14:paraId="6D184AC1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57F8B19E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</w:t>
            </w:r>
            <w:r w:rsidRPr="00905FAB">
              <w:rPr>
                <w:lang w:val="en-US"/>
              </w:rPr>
              <w:t>a</w:t>
            </w:r>
          </w:p>
          <w:p w14:paraId="7AC2DCA0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2096EB5A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NTC21a, TC21a</w:t>
            </w:r>
          </w:p>
          <w:p w14:paraId="58CF8DAC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699" w:type="pct"/>
          </w:tcPr>
          <w:p w14:paraId="2D7ADF3F" w14:textId="77777777" w:rsidR="00E2281C" w:rsidRDefault="00E2281C" w:rsidP="00E2281C">
            <w:pPr>
              <w:pStyle w:val="TAL"/>
            </w:pPr>
            <w:r>
              <w:t>C, NI, NG: TC21b</w:t>
            </w:r>
          </w:p>
          <w:p w14:paraId="5DD32C9B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09632368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NTC21b</w:t>
            </w:r>
          </w:p>
          <w:p w14:paraId="3B52123E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5692969C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NTC21b, TC21b</w:t>
            </w:r>
          </w:p>
          <w:p w14:paraId="50A8C074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</w:p>
        </w:tc>
      </w:tr>
      <w:tr w:rsidR="00E2281C" w:rsidRPr="00B93702" w14:paraId="1668529B" w14:textId="77777777" w:rsidTr="00E2281C">
        <w:trPr>
          <w:jc w:val="center"/>
        </w:trPr>
        <w:tc>
          <w:tcPr>
            <w:tcW w:w="808" w:type="pct"/>
          </w:tcPr>
          <w:p w14:paraId="1C6AFB24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 w:rsidRPr="00B93702">
              <w:rPr>
                <w:rFonts w:cs="Arial"/>
              </w:rPr>
              <w:t>Additional spurious emissions requirements</w:t>
            </w:r>
          </w:p>
        </w:tc>
        <w:tc>
          <w:tcPr>
            <w:tcW w:w="680" w:type="pct"/>
          </w:tcPr>
          <w:p w14:paraId="4F3163BA" w14:textId="77777777" w:rsidR="00E2281C" w:rsidRPr="00B93702" w:rsidRDefault="00E2281C" w:rsidP="00E2281C">
            <w:pPr>
              <w:pStyle w:val="TAL"/>
            </w:pPr>
            <w:r w:rsidRPr="00B93702">
              <w:t>C, NI, NG: TC21</w:t>
            </w:r>
          </w:p>
          <w:p w14:paraId="34CBB3A2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05B71842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CNC, NCNI, NCNG: NTC21</w:t>
            </w:r>
          </w:p>
          <w:p w14:paraId="5C2A5D9D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60562E5E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C/NC, C/NCNI, C/NCNG: NTC21, TC21</w:t>
            </w:r>
          </w:p>
          <w:p w14:paraId="653DC049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711" w:type="pct"/>
          </w:tcPr>
          <w:p w14:paraId="0D069F31" w14:textId="77777777" w:rsidR="00E2281C" w:rsidRPr="00B93702" w:rsidRDefault="00E2281C" w:rsidP="00E2281C">
            <w:pPr>
              <w:pStyle w:val="TAL"/>
            </w:pPr>
            <w:r w:rsidRPr="00B93702">
              <w:t>C, NI, NG: TC21</w:t>
            </w:r>
          </w:p>
          <w:p w14:paraId="5215D924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2B3818B7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CNC, NCNI, NCNG: NTC21</w:t>
            </w:r>
          </w:p>
          <w:p w14:paraId="2218E7C5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30802864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C/NC, C/NCNI, C/NCNG: NTC21, TC21</w:t>
            </w:r>
          </w:p>
          <w:p w14:paraId="3F9A442B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704" w:type="pct"/>
          </w:tcPr>
          <w:p w14:paraId="1C35F62C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  <w:p w14:paraId="5D31B393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NI: TC22</w:t>
            </w:r>
          </w:p>
          <w:p w14:paraId="56C2F414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NG: TC22</w:t>
            </w:r>
          </w:p>
        </w:tc>
        <w:tc>
          <w:tcPr>
            <w:tcW w:w="699" w:type="pct"/>
          </w:tcPr>
          <w:p w14:paraId="101A8FC4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  <w:p w14:paraId="660A0647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NI: TC22</w:t>
            </w:r>
          </w:p>
          <w:p w14:paraId="299FB4DA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NG: TC22</w:t>
            </w:r>
          </w:p>
        </w:tc>
        <w:tc>
          <w:tcPr>
            <w:tcW w:w="699" w:type="pct"/>
          </w:tcPr>
          <w:p w14:paraId="6EE9C79D" w14:textId="77777777" w:rsidR="00E2281C" w:rsidRPr="00905FAB" w:rsidRDefault="00E2281C" w:rsidP="00E2281C">
            <w:pPr>
              <w:pStyle w:val="TAL"/>
              <w:rPr>
                <w:lang w:val="en-US"/>
              </w:rPr>
            </w:pPr>
            <w:r w:rsidRPr="00905FAB">
              <w:rPr>
                <w:lang w:val="en-US"/>
              </w:rPr>
              <w:t>C, NI, NG: TC21a</w:t>
            </w:r>
          </w:p>
          <w:p w14:paraId="199BC9A0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0892AEB5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</w:t>
            </w:r>
            <w:r w:rsidRPr="00905FAB">
              <w:rPr>
                <w:lang w:val="en-US"/>
              </w:rPr>
              <w:t>a</w:t>
            </w:r>
          </w:p>
          <w:p w14:paraId="7E451657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3B76F779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NTC21a, TC21a</w:t>
            </w:r>
          </w:p>
          <w:p w14:paraId="5E00BE23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699" w:type="pct"/>
          </w:tcPr>
          <w:p w14:paraId="5D8B351B" w14:textId="77777777" w:rsidR="00E2281C" w:rsidRDefault="00E2281C" w:rsidP="00E2281C">
            <w:pPr>
              <w:pStyle w:val="TAL"/>
            </w:pPr>
            <w:r>
              <w:t>C, NI, NG: TC21b</w:t>
            </w:r>
          </w:p>
          <w:p w14:paraId="40813855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385AE175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NTC21b</w:t>
            </w:r>
          </w:p>
          <w:p w14:paraId="11881169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2C109CB2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NTC21b, TC21b</w:t>
            </w:r>
          </w:p>
          <w:p w14:paraId="1458314F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</w:p>
        </w:tc>
      </w:tr>
      <w:tr w:rsidR="00E2281C" w:rsidRPr="00B93702" w14:paraId="4C3DBA94" w14:textId="77777777" w:rsidTr="00E2281C">
        <w:trPr>
          <w:jc w:val="center"/>
        </w:trPr>
        <w:tc>
          <w:tcPr>
            <w:tcW w:w="808" w:type="pct"/>
            <w:vAlign w:val="center"/>
          </w:tcPr>
          <w:p w14:paraId="3B35D2E9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 w:rsidRPr="00B93702">
              <w:rPr>
                <w:rFonts w:cs="Arial"/>
              </w:rPr>
              <w:t>Co-location with other Base Stations</w:t>
            </w:r>
          </w:p>
        </w:tc>
        <w:tc>
          <w:tcPr>
            <w:tcW w:w="680" w:type="pct"/>
          </w:tcPr>
          <w:p w14:paraId="1AE8FCE1" w14:textId="77777777" w:rsidR="00E2281C" w:rsidRPr="00B93702" w:rsidRDefault="00E2281C" w:rsidP="00E2281C">
            <w:pPr>
              <w:pStyle w:val="TAL"/>
            </w:pPr>
            <w:r w:rsidRPr="00B93702">
              <w:t>C, NI, NG: TC21</w:t>
            </w:r>
          </w:p>
          <w:p w14:paraId="7739FB1B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066343EE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CNC, NCNI, NCNG: NTC21</w:t>
            </w:r>
          </w:p>
          <w:p w14:paraId="2931C486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754D11F5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C/NC, C/NCNI, C/NCNG: NTC21, TC21</w:t>
            </w:r>
          </w:p>
          <w:p w14:paraId="28B6D692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711" w:type="pct"/>
          </w:tcPr>
          <w:p w14:paraId="09526E8B" w14:textId="77777777" w:rsidR="00E2281C" w:rsidRPr="00B93702" w:rsidRDefault="00E2281C" w:rsidP="00E2281C">
            <w:pPr>
              <w:pStyle w:val="TAL"/>
            </w:pPr>
            <w:r w:rsidRPr="00B93702">
              <w:t>C, NI, NG: TC21</w:t>
            </w:r>
          </w:p>
          <w:p w14:paraId="3A677342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2DBD7DA0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CNC, NCNI, NCNG: NTC21</w:t>
            </w:r>
          </w:p>
          <w:p w14:paraId="59892403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7D376C77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C/NC, C/NCNI, C/NCNG: NTC21, TC21</w:t>
            </w:r>
          </w:p>
          <w:p w14:paraId="52490837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704" w:type="pct"/>
          </w:tcPr>
          <w:p w14:paraId="56CD10E7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  <w:p w14:paraId="140E4F7A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NI: TC22</w:t>
            </w:r>
          </w:p>
          <w:p w14:paraId="040BC1D5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NG: TC22</w:t>
            </w:r>
          </w:p>
        </w:tc>
        <w:tc>
          <w:tcPr>
            <w:tcW w:w="699" w:type="pct"/>
          </w:tcPr>
          <w:p w14:paraId="5217B8EF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  <w:p w14:paraId="731E7745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NI: TC22</w:t>
            </w:r>
          </w:p>
          <w:p w14:paraId="72D29916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NG: TC22</w:t>
            </w:r>
          </w:p>
        </w:tc>
        <w:tc>
          <w:tcPr>
            <w:tcW w:w="699" w:type="pct"/>
          </w:tcPr>
          <w:p w14:paraId="1447C71F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C, NI, NG: TC21a</w:t>
            </w:r>
          </w:p>
          <w:p w14:paraId="20AEB9EB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6A1F350D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NTC21a</w:t>
            </w:r>
          </w:p>
          <w:p w14:paraId="4A4314E8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0A85D250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NTC21a, TC21a</w:t>
            </w:r>
          </w:p>
          <w:p w14:paraId="4AE20C39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</w:p>
        </w:tc>
        <w:tc>
          <w:tcPr>
            <w:tcW w:w="699" w:type="pct"/>
          </w:tcPr>
          <w:p w14:paraId="5CFBB348" w14:textId="77777777" w:rsidR="00E2281C" w:rsidRDefault="00E2281C" w:rsidP="00E2281C">
            <w:pPr>
              <w:pStyle w:val="TAL"/>
            </w:pPr>
            <w:r>
              <w:t>C, NI, NG: TC21b</w:t>
            </w:r>
          </w:p>
          <w:p w14:paraId="3F19C36C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5A6AE026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NTC21b</w:t>
            </w:r>
          </w:p>
          <w:p w14:paraId="5125EA72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369FECAF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NTC21b, TC21b</w:t>
            </w:r>
          </w:p>
          <w:p w14:paraId="3047C42D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</w:p>
        </w:tc>
      </w:tr>
      <w:tr w:rsidR="00E2281C" w:rsidRPr="00B93702" w14:paraId="056641F0" w14:textId="77777777" w:rsidTr="00E2281C">
        <w:trPr>
          <w:jc w:val="center"/>
        </w:trPr>
        <w:tc>
          <w:tcPr>
            <w:tcW w:w="808" w:type="pct"/>
            <w:vAlign w:val="center"/>
          </w:tcPr>
          <w:p w14:paraId="772B9D7F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  <w:b/>
              </w:rPr>
            </w:pPr>
            <w:r w:rsidRPr="00B93702">
              <w:rPr>
                <w:rFonts w:cs="Arial"/>
                <w:b/>
              </w:rPr>
              <w:t>6.6.2 Operating band unwanted emissions</w:t>
            </w:r>
          </w:p>
        </w:tc>
        <w:tc>
          <w:tcPr>
            <w:tcW w:w="680" w:type="pct"/>
          </w:tcPr>
          <w:p w14:paraId="5F461A41" w14:textId="77777777" w:rsidR="00E2281C" w:rsidRPr="00B93702" w:rsidRDefault="00E2281C" w:rsidP="00E2281C">
            <w:pPr>
              <w:pStyle w:val="TAL"/>
            </w:pPr>
            <w:r w:rsidRPr="00B93702">
              <w:t xml:space="preserve">- </w:t>
            </w:r>
          </w:p>
        </w:tc>
        <w:tc>
          <w:tcPr>
            <w:tcW w:w="711" w:type="pct"/>
          </w:tcPr>
          <w:p w14:paraId="1F6A190A" w14:textId="77777777" w:rsidR="00E2281C" w:rsidRPr="00B93702" w:rsidRDefault="00E2281C" w:rsidP="00E2281C">
            <w:pPr>
              <w:pStyle w:val="TAL"/>
            </w:pPr>
            <w:r w:rsidRPr="00B93702">
              <w:t xml:space="preserve">- </w:t>
            </w:r>
          </w:p>
        </w:tc>
        <w:tc>
          <w:tcPr>
            <w:tcW w:w="704" w:type="pct"/>
          </w:tcPr>
          <w:p w14:paraId="444F5DEA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33D2A636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333F350B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  <w:tc>
          <w:tcPr>
            <w:tcW w:w="699" w:type="pct"/>
          </w:tcPr>
          <w:p w14:paraId="1AE2AF28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</w:tr>
      <w:tr w:rsidR="00E2281C" w:rsidRPr="00B93702" w14:paraId="3AD6AD08" w14:textId="77777777" w:rsidTr="00E2281C">
        <w:trPr>
          <w:jc w:val="center"/>
        </w:trPr>
        <w:tc>
          <w:tcPr>
            <w:tcW w:w="808" w:type="pct"/>
            <w:vAlign w:val="center"/>
          </w:tcPr>
          <w:p w14:paraId="3EFC54B3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 w:rsidRPr="00B93702">
              <w:rPr>
                <w:rFonts w:cs="Arial"/>
              </w:rPr>
              <w:t>General requirement for Band Categories 1 and 3</w:t>
            </w:r>
          </w:p>
        </w:tc>
        <w:tc>
          <w:tcPr>
            <w:tcW w:w="680" w:type="pct"/>
          </w:tcPr>
          <w:p w14:paraId="714A3FED" w14:textId="77777777" w:rsidR="00E2281C" w:rsidRPr="00B93702" w:rsidRDefault="00E2281C" w:rsidP="00E2281C">
            <w:pPr>
              <w:pStyle w:val="TAL"/>
            </w:pPr>
            <w:r w:rsidRPr="00B93702">
              <w:t>C, NI, NG: TC21</w:t>
            </w:r>
          </w:p>
          <w:p w14:paraId="48834C53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7013F546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CNC, NCNI, NCNG: NTC21</w:t>
            </w:r>
          </w:p>
          <w:p w14:paraId="48B57890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74DF0925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C/NC, C/NCNI, C/NCNG: NTC21, TC21</w:t>
            </w:r>
          </w:p>
          <w:p w14:paraId="2B6ED2AB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5594B845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SC: (Note 3)</w:t>
            </w:r>
          </w:p>
        </w:tc>
        <w:tc>
          <w:tcPr>
            <w:tcW w:w="711" w:type="pct"/>
          </w:tcPr>
          <w:p w14:paraId="456E1A37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C, NI, NG: TC21</w:t>
            </w:r>
          </w:p>
          <w:p w14:paraId="2BF08015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</w:p>
          <w:p w14:paraId="446E5FC6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CNC, NCNI, NCNG: NTC21</w:t>
            </w:r>
          </w:p>
          <w:p w14:paraId="595D06F8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</w:p>
          <w:p w14:paraId="60E14257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  <w:r w:rsidRPr="00E2281C">
              <w:rPr>
                <w:lang w:val="en-US"/>
              </w:rPr>
              <w:t>C/NC, C/NCNI, C/NCNG: NTC21, TC21</w:t>
            </w:r>
          </w:p>
          <w:p w14:paraId="3CBAF32D" w14:textId="77777777" w:rsidR="00E2281C" w:rsidRPr="00E2281C" w:rsidRDefault="00E2281C" w:rsidP="00E2281C">
            <w:pPr>
              <w:pStyle w:val="TAL"/>
              <w:rPr>
                <w:lang w:val="en-US"/>
              </w:rPr>
            </w:pPr>
          </w:p>
          <w:p w14:paraId="6B0FCA94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SC: (Note 3)</w:t>
            </w:r>
          </w:p>
        </w:tc>
        <w:tc>
          <w:tcPr>
            <w:tcW w:w="704" w:type="pct"/>
          </w:tcPr>
          <w:p w14:paraId="57DB89AC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  <w:p w14:paraId="1C3D79B5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NI: TC22</w:t>
            </w:r>
          </w:p>
          <w:p w14:paraId="7D72CFA5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NG: TC22</w:t>
            </w:r>
          </w:p>
          <w:p w14:paraId="3894E44E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SC: (Note 3)</w:t>
            </w:r>
          </w:p>
        </w:tc>
        <w:tc>
          <w:tcPr>
            <w:tcW w:w="699" w:type="pct"/>
          </w:tcPr>
          <w:p w14:paraId="43074573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  <w:p w14:paraId="090020B3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NI: TC22</w:t>
            </w:r>
          </w:p>
          <w:p w14:paraId="64F33749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NG: TC22</w:t>
            </w:r>
          </w:p>
          <w:p w14:paraId="619CD790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SC: (Note 3)</w:t>
            </w:r>
          </w:p>
        </w:tc>
        <w:tc>
          <w:tcPr>
            <w:tcW w:w="699" w:type="pct"/>
          </w:tcPr>
          <w:p w14:paraId="5906ACAB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rPr>
                <w:lang w:val="en-US"/>
              </w:rPr>
              <w:t>N/A</w:t>
            </w:r>
          </w:p>
        </w:tc>
        <w:tc>
          <w:tcPr>
            <w:tcW w:w="699" w:type="pct"/>
          </w:tcPr>
          <w:p w14:paraId="701AF189" w14:textId="77777777" w:rsidR="00E2281C" w:rsidRPr="00E2281C" w:rsidRDefault="00E2281C" w:rsidP="00E2281C">
            <w:pPr>
              <w:pStyle w:val="TAL"/>
              <w:rPr>
                <w:lang w:val="sv-SE"/>
              </w:rPr>
            </w:pPr>
            <w:r w:rsidRPr="00E2281C">
              <w:rPr>
                <w:lang w:val="sv-SE"/>
              </w:rPr>
              <w:t>C, NI, NG: TC21b</w:t>
            </w:r>
          </w:p>
          <w:p w14:paraId="54B117AB" w14:textId="77777777" w:rsidR="00E2281C" w:rsidRPr="00E2281C" w:rsidRDefault="00E2281C" w:rsidP="00E2281C">
            <w:pPr>
              <w:pStyle w:val="TAL"/>
              <w:rPr>
                <w:lang w:val="sv-SE"/>
              </w:rPr>
            </w:pPr>
          </w:p>
          <w:p w14:paraId="28E5E18D" w14:textId="77777777" w:rsidR="00E2281C" w:rsidRPr="00E2281C" w:rsidRDefault="00E2281C" w:rsidP="00E2281C">
            <w:pPr>
              <w:pStyle w:val="TAL"/>
              <w:rPr>
                <w:lang w:val="sv-SE"/>
              </w:rPr>
            </w:pPr>
            <w:r w:rsidRPr="00E2281C">
              <w:rPr>
                <w:lang w:val="sv-SE"/>
              </w:rPr>
              <w:t>CNC, NCNI, NCNG: NTC21b</w:t>
            </w:r>
          </w:p>
          <w:p w14:paraId="160A9D51" w14:textId="77777777" w:rsidR="00E2281C" w:rsidRPr="00E2281C" w:rsidRDefault="00E2281C" w:rsidP="00E2281C">
            <w:pPr>
              <w:pStyle w:val="TAL"/>
              <w:rPr>
                <w:lang w:val="sv-SE"/>
              </w:rPr>
            </w:pPr>
          </w:p>
          <w:p w14:paraId="3041DDA8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NTC21b, TC21b</w:t>
            </w:r>
          </w:p>
          <w:p w14:paraId="69E13678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7FF37B85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SC: (Note 3)</w:t>
            </w:r>
          </w:p>
        </w:tc>
      </w:tr>
      <w:tr w:rsidR="00E2281C" w:rsidRPr="00B93702" w14:paraId="314D4834" w14:textId="77777777" w:rsidTr="00E2281C">
        <w:trPr>
          <w:jc w:val="center"/>
        </w:trPr>
        <w:tc>
          <w:tcPr>
            <w:tcW w:w="808" w:type="pct"/>
          </w:tcPr>
          <w:p w14:paraId="58B8CE5E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 w:rsidRPr="00B93702">
              <w:rPr>
                <w:rFonts w:cs="Arial"/>
              </w:rPr>
              <w:lastRenderedPageBreak/>
              <w:t>General requirement for Band Category 2</w:t>
            </w:r>
          </w:p>
        </w:tc>
        <w:tc>
          <w:tcPr>
            <w:tcW w:w="680" w:type="pct"/>
          </w:tcPr>
          <w:p w14:paraId="44D1CA69" w14:textId="77777777" w:rsidR="00E2281C" w:rsidRPr="00B93702" w:rsidRDefault="00E2281C" w:rsidP="00E2281C">
            <w:pPr>
              <w:pStyle w:val="TAL"/>
            </w:pPr>
            <w:r w:rsidRPr="00B93702">
              <w:t>C, NI, NG: TC21</w:t>
            </w:r>
          </w:p>
          <w:p w14:paraId="3F4EE4F4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50B23111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CNC, NCNI, NCNG: NTC21</w:t>
            </w:r>
          </w:p>
          <w:p w14:paraId="5F113D81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33716005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  <w:r w:rsidRPr="00B93702">
              <w:rPr>
                <w:lang w:val="en-US"/>
              </w:rPr>
              <w:t>C/NC, C/NCNI, C/NCNG: NTC21, TC21</w:t>
            </w:r>
          </w:p>
          <w:p w14:paraId="1F7D77B6" w14:textId="77777777" w:rsidR="00E2281C" w:rsidRPr="00B93702" w:rsidRDefault="00E2281C" w:rsidP="00E2281C">
            <w:pPr>
              <w:pStyle w:val="TAL"/>
              <w:rPr>
                <w:lang w:val="en-US"/>
              </w:rPr>
            </w:pPr>
          </w:p>
          <w:p w14:paraId="2B663711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SC: (Note 3)</w:t>
            </w:r>
          </w:p>
        </w:tc>
        <w:tc>
          <w:tcPr>
            <w:tcW w:w="711" w:type="pct"/>
          </w:tcPr>
          <w:p w14:paraId="0B5B58A0" w14:textId="77777777" w:rsidR="00E2281C" w:rsidRPr="00B93702" w:rsidRDefault="00E2281C" w:rsidP="00E2281C">
            <w:pPr>
              <w:pStyle w:val="TAL"/>
            </w:pPr>
            <w:r w:rsidRPr="00B93702">
              <w:rPr>
                <w:lang w:val="sv-SE"/>
              </w:rPr>
              <w:t>N/A</w:t>
            </w:r>
          </w:p>
        </w:tc>
        <w:tc>
          <w:tcPr>
            <w:tcW w:w="704" w:type="pct"/>
          </w:tcPr>
          <w:p w14:paraId="4A63B69C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C: TC22</w:t>
            </w:r>
          </w:p>
          <w:p w14:paraId="6E615942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NI: TC22</w:t>
            </w:r>
          </w:p>
          <w:p w14:paraId="27AA29F8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NG: TC22</w:t>
            </w:r>
          </w:p>
          <w:p w14:paraId="4618E5A3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SC: (Note 3)</w:t>
            </w:r>
          </w:p>
        </w:tc>
        <w:tc>
          <w:tcPr>
            <w:tcW w:w="699" w:type="pct"/>
          </w:tcPr>
          <w:p w14:paraId="442E7030" w14:textId="77777777" w:rsidR="00E2281C" w:rsidRPr="00B93702" w:rsidRDefault="00E2281C" w:rsidP="00E2281C">
            <w:pPr>
              <w:pStyle w:val="TAL"/>
            </w:pPr>
            <w:r w:rsidRPr="00B93702">
              <w:t>N/A</w:t>
            </w:r>
          </w:p>
        </w:tc>
        <w:tc>
          <w:tcPr>
            <w:tcW w:w="699" w:type="pct"/>
          </w:tcPr>
          <w:p w14:paraId="4492B056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C, NI, NG: TC21a</w:t>
            </w:r>
          </w:p>
          <w:p w14:paraId="4A83B759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3A1D9E95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NTC21a</w:t>
            </w:r>
          </w:p>
          <w:p w14:paraId="1D599E63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121DF0CB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NTC21a, TC21a</w:t>
            </w:r>
          </w:p>
          <w:p w14:paraId="21AB5166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445E6BA1" w14:textId="77777777" w:rsidR="00E2281C" w:rsidRPr="00B93702" w:rsidRDefault="00E2281C" w:rsidP="00E2281C">
            <w:pPr>
              <w:pStyle w:val="TAL"/>
            </w:pPr>
            <w:r>
              <w:rPr>
                <w:lang w:val="sv-SE"/>
              </w:rPr>
              <w:t>SC: (Note 3)</w:t>
            </w:r>
          </w:p>
        </w:tc>
        <w:tc>
          <w:tcPr>
            <w:tcW w:w="699" w:type="pct"/>
          </w:tcPr>
          <w:p w14:paraId="7553D474" w14:textId="77777777" w:rsidR="00E2281C" w:rsidRDefault="00E2281C" w:rsidP="00E2281C">
            <w:pPr>
              <w:pStyle w:val="TAL"/>
            </w:pPr>
            <w:r>
              <w:t>C, NI, NG: TC21b</w:t>
            </w:r>
          </w:p>
          <w:p w14:paraId="2C0A6598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25E85103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CNC, NCNI, NCNG: NTC21b</w:t>
            </w:r>
          </w:p>
          <w:p w14:paraId="5C789CEE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1A29432F" w14:textId="77777777" w:rsidR="00E2281C" w:rsidRDefault="00E2281C" w:rsidP="00E2281C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C/NC, C/NCNI, C/NCNG: NTC21b, TC21b</w:t>
            </w:r>
          </w:p>
          <w:p w14:paraId="3C032B0E" w14:textId="77777777" w:rsidR="00E2281C" w:rsidRDefault="00E2281C" w:rsidP="00E2281C">
            <w:pPr>
              <w:pStyle w:val="TAL"/>
              <w:rPr>
                <w:lang w:val="en-US"/>
              </w:rPr>
            </w:pPr>
          </w:p>
          <w:p w14:paraId="60978EC7" w14:textId="77777777" w:rsidR="00E2281C" w:rsidRPr="00B93702" w:rsidRDefault="00E2281C" w:rsidP="00E2281C">
            <w:pPr>
              <w:pStyle w:val="TAL"/>
            </w:pPr>
            <w:r>
              <w:rPr>
                <w:lang w:val="sv-SE"/>
              </w:rPr>
              <w:t>SC: (Note 3)</w:t>
            </w:r>
          </w:p>
        </w:tc>
      </w:tr>
      <w:tr w:rsidR="00E2281C" w:rsidRPr="00B93702" w14:paraId="08121E9E" w14:textId="77777777" w:rsidTr="00E2281C">
        <w:trPr>
          <w:trHeight w:val="877"/>
          <w:jc w:val="center"/>
        </w:trPr>
        <w:tc>
          <w:tcPr>
            <w:tcW w:w="808" w:type="pct"/>
          </w:tcPr>
          <w:p w14:paraId="7CD7B98B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 w:rsidRPr="00B93702">
              <w:rPr>
                <w:rFonts w:cs="Arial"/>
              </w:rPr>
              <w:t>Additional requirements</w:t>
            </w:r>
          </w:p>
        </w:tc>
        <w:tc>
          <w:tcPr>
            <w:tcW w:w="680" w:type="pct"/>
          </w:tcPr>
          <w:p w14:paraId="7AF614B6" w14:textId="77777777" w:rsidR="00E2281C" w:rsidRPr="00B93702" w:rsidRDefault="00E2281C" w:rsidP="00E2281C">
            <w:pPr>
              <w:pStyle w:val="TAL"/>
            </w:pPr>
            <w:r w:rsidRPr="00B93702">
              <w:rPr>
                <w:rFonts w:cs="Arial"/>
              </w:rPr>
              <w:t>Compliance stated by manufacturer declaration</w:t>
            </w:r>
          </w:p>
        </w:tc>
        <w:tc>
          <w:tcPr>
            <w:tcW w:w="711" w:type="pct"/>
          </w:tcPr>
          <w:p w14:paraId="4D8576D6" w14:textId="77777777" w:rsidR="00E2281C" w:rsidRPr="00B93702" w:rsidRDefault="00E2281C" w:rsidP="00E2281C">
            <w:pPr>
              <w:pStyle w:val="TAL"/>
            </w:pPr>
            <w:r w:rsidRPr="00B93702">
              <w:rPr>
                <w:rFonts w:cs="Arial"/>
              </w:rPr>
              <w:t>Compliance stated by manufacturer declaration</w:t>
            </w:r>
          </w:p>
        </w:tc>
        <w:tc>
          <w:tcPr>
            <w:tcW w:w="704" w:type="pct"/>
          </w:tcPr>
          <w:p w14:paraId="142CDF2A" w14:textId="77777777" w:rsidR="00E2281C" w:rsidRPr="00B93702" w:rsidRDefault="00E2281C" w:rsidP="00E2281C">
            <w:pPr>
              <w:pStyle w:val="TAL"/>
            </w:pPr>
            <w:r w:rsidRPr="00B93702">
              <w:rPr>
                <w:rFonts w:cs="Arial"/>
              </w:rPr>
              <w:t>Compliance stated by manufacturer declaration</w:t>
            </w:r>
          </w:p>
        </w:tc>
        <w:tc>
          <w:tcPr>
            <w:tcW w:w="699" w:type="pct"/>
          </w:tcPr>
          <w:p w14:paraId="187A058F" w14:textId="77777777" w:rsidR="00E2281C" w:rsidRPr="00B93702" w:rsidRDefault="00E2281C" w:rsidP="00E2281C">
            <w:pPr>
              <w:pStyle w:val="TAL"/>
            </w:pPr>
            <w:r w:rsidRPr="00B93702">
              <w:rPr>
                <w:rFonts w:cs="Arial"/>
              </w:rPr>
              <w:t>Compliance stated by manufacturer declaration</w:t>
            </w:r>
          </w:p>
        </w:tc>
        <w:tc>
          <w:tcPr>
            <w:tcW w:w="699" w:type="pct"/>
          </w:tcPr>
          <w:p w14:paraId="1C33F460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Compliance stated by manufacturer declaration</w:t>
            </w:r>
          </w:p>
        </w:tc>
        <w:tc>
          <w:tcPr>
            <w:tcW w:w="699" w:type="pct"/>
          </w:tcPr>
          <w:p w14:paraId="1032CDE9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Compliance stated by manufacturer declaration</w:t>
            </w:r>
          </w:p>
        </w:tc>
      </w:tr>
      <w:tr w:rsidR="00E2281C" w:rsidRPr="00B93702" w14:paraId="0593D4BF" w14:textId="77777777" w:rsidTr="00E2281C">
        <w:trPr>
          <w:jc w:val="center"/>
        </w:trPr>
        <w:tc>
          <w:tcPr>
            <w:tcW w:w="808" w:type="pct"/>
            <w:vAlign w:val="center"/>
          </w:tcPr>
          <w:p w14:paraId="3A2D4500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  <w:b/>
              </w:rPr>
            </w:pPr>
            <w:r w:rsidRPr="00B93702">
              <w:rPr>
                <w:rFonts w:cs="Arial"/>
                <w:b/>
              </w:rPr>
              <w:t>6.6.3 Occupied bandwidth</w:t>
            </w:r>
          </w:p>
        </w:tc>
        <w:tc>
          <w:tcPr>
            <w:tcW w:w="680" w:type="pct"/>
          </w:tcPr>
          <w:p w14:paraId="75BCF447" w14:textId="77777777" w:rsidR="00E2281C" w:rsidRPr="00B93702" w:rsidRDefault="00E2281C" w:rsidP="00E2281C">
            <w:pPr>
              <w:pStyle w:val="TAL"/>
            </w:pPr>
            <w:r w:rsidRPr="00B93702">
              <w:t xml:space="preserve">- </w:t>
            </w:r>
          </w:p>
        </w:tc>
        <w:tc>
          <w:tcPr>
            <w:tcW w:w="711" w:type="pct"/>
          </w:tcPr>
          <w:p w14:paraId="6CF43B7B" w14:textId="77777777" w:rsidR="00E2281C" w:rsidRPr="00B93702" w:rsidRDefault="00E2281C" w:rsidP="00E2281C">
            <w:pPr>
              <w:pStyle w:val="TAL"/>
            </w:pPr>
            <w:r w:rsidRPr="00B93702">
              <w:t xml:space="preserve">- </w:t>
            </w:r>
          </w:p>
        </w:tc>
        <w:tc>
          <w:tcPr>
            <w:tcW w:w="704" w:type="pct"/>
          </w:tcPr>
          <w:p w14:paraId="709AC8E7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7D1A436B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739969A9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  <w:tc>
          <w:tcPr>
            <w:tcW w:w="699" w:type="pct"/>
          </w:tcPr>
          <w:p w14:paraId="5F777A18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</w:tr>
      <w:tr w:rsidR="00E2281C" w:rsidRPr="00B93702" w14:paraId="6C4EE7A2" w14:textId="77777777" w:rsidTr="00E2281C">
        <w:trPr>
          <w:jc w:val="center"/>
        </w:trPr>
        <w:tc>
          <w:tcPr>
            <w:tcW w:w="808" w:type="pct"/>
            <w:vAlign w:val="center"/>
          </w:tcPr>
          <w:p w14:paraId="135557B1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</w:rPr>
            </w:pPr>
            <w:r w:rsidRPr="00B93702">
              <w:rPr>
                <w:rFonts w:cs="Arial"/>
              </w:rPr>
              <w:t>Minimum requirement</w:t>
            </w:r>
          </w:p>
        </w:tc>
        <w:tc>
          <w:tcPr>
            <w:tcW w:w="680" w:type="pct"/>
          </w:tcPr>
          <w:p w14:paraId="4C11CC89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  <w:p w14:paraId="61E07630" w14:textId="77777777" w:rsidR="00E2281C" w:rsidRPr="00B93702" w:rsidRDefault="00E2281C" w:rsidP="00E2281C">
            <w:pPr>
              <w:pStyle w:val="TAL"/>
            </w:pPr>
            <w:r w:rsidRPr="00B93702">
              <w:t>(TS 38.141-1)</w:t>
            </w:r>
          </w:p>
        </w:tc>
        <w:tc>
          <w:tcPr>
            <w:tcW w:w="711" w:type="pct"/>
          </w:tcPr>
          <w:p w14:paraId="7B230825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  <w:p w14:paraId="09FC6530" w14:textId="77777777" w:rsidR="00E2281C" w:rsidRPr="00B93702" w:rsidRDefault="00E2281C" w:rsidP="00E2281C">
            <w:pPr>
              <w:pStyle w:val="TAL"/>
            </w:pPr>
            <w:r w:rsidRPr="00B93702">
              <w:t>(TS 38.141-1)</w:t>
            </w:r>
          </w:p>
        </w:tc>
        <w:tc>
          <w:tcPr>
            <w:tcW w:w="704" w:type="pct"/>
          </w:tcPr>
          <w:p w14:paraId="32C28BB9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  <w:p w14:paraId="6C771544" w14:textId="77777777" w:rsidR="00E2281C" w:rsidRPr="00B93702" w:rsidRDefault="00E2281C" w:rsidP="00E2281C">
            <w:pPr>
              <w:pStyle w:val="TAL"/>
            </w:pPr>
            <w:r w:rsidRPr="00B93702">
              <w:t>(TS 38.141-1)</w:t>
            </w:r>
          </w:p>
        </w:tc>
        <w:tc>
          <w:tcPr>
            <w:tcW w:w="699" w:type="pct"/>
          </w:tcPr>
          <w:p w14:paraId="2F77C279" w14:textId="77777777" w:rsidR="00E2281C" w:rsidRPr="00B93702" w:rsidRDefault="00E2281C" w:rsidP="00E2281C">
            <w:pPr>
              <w:pStyle w:val="TAL"/>
            </w:pPr>
            <w:r w:rsidRPr="00B93702">
              <w:t>(TS 36.141)</w:t>
            </w:r>
          </w:p>
          <w:p w14:paraId="206C5DAC" w14:textId="77777777" w:rsidR="00E2281C" w:rsidRPr="00B93702" w:rsidRDefault="00E2281C" w:rsidP="00E2281C">
            <w:pPr>
              <w:pStyle w:val="TAL"/>
            </w:pPr>
            <w:r w:rsidRPr="00B93702">
              <w:t>(TS 38.141-1)</w:t>
            </w:r>
          </w:p>
        </w:tc>
        <w:tc>
          <w:tcPr>
            <w:tcW w:w="699" w:type="pct"/>
          </w:tcPr>
          <w:p w14:paraId="78524E6C" w14:textId="77777777" w:rsidR="00E2281C" w:rsidRDefault="00E2281C" w:rsidP="00E2281C">
            <w:pPr>
              <w:pStyle w:val="TAL"/>
            </w:pPr>
            <w:r>
              <w:t>(TS 36.141)</w:t>
            </w:r>
          </w:p>
          <w:p w14:paraId="08977542" w14:textId="77777777" w:rsidR="00E2281C" w:rsidRPr="00B93702" w:rsidRDefault="00E2281C" w:rsidP="00E2281C">
            <w:pPr>
              <w:pStyle w:val="TAL"/>
            </w:pPr>
            <w:r>
              <w:t>(TS 38.141-1)</w:t>
            </w:r>
          </w:p>
        </w:tc>
        <w:tc>
          <w:tcPr>
            <w:tcW w:w="699" w:type="pct"/>
          </w:tcPr>
          <w:p w14:paraId="357A075F" w14:textId="77777777" w:rsidR="00E2281C" w:rsidRDefault="00E2281C" w:rsidP="00E2281C">
            <w:pPr>
              <w:pStyle w:val="TAL"/>
            </w:pPr>
            <w:r>
              <w:rPr>
                <w:rFonts w:cs="Arial"/>
              </w:rPr>
              <w:t>(TS 25.141)</w:t>
            </w:r>
          </w:p>
          <w:p w14:paraId="2579894D" w14:textId="77777777" w:rsidR="00E2281C" w:rsidRDefault="00E2281C" w:rsidP="00E2281C">
            <w:pPr>
              <w:pStyle w:val="TAL"/>
            </w:pPr>
            <w:r>
              <w:t>(TS 36.141)</w:t>
            </w:r>
          </w:p>
          <w:p w14:paraId="429514E2" w14:textId="77777777" w:rsidR="00E2281C" w:rsidRPr="00B93702" w:rsidRDefault="00E2281C" w:rsidP="00E2281C">
            <w:pPr>
              <w:pStyle w:val="TAL"/>
            </w:pPr>
            <w:r>
              <w:t>(TS 38.141-1)</w:t>
            </w:r>
          </w:p>
        </w:tc>
      </w:tr>
      <w:tr w:rsidR="00E2281C" w:rsidRPr="00B93702" w14:paraId="26D3EBCE" w14:textId="77777777" w:rsidTr="00E2281C">
        <w:trPr>
          <w:jc w:val="center"/>
        </w:trPr>
        <w:tc>
          <w:tcPr>
            <w:tcW w:w="808" w:type="pct"/>
            <w:vAlign w:val="center"/>
          </w:tcPr>
          <w:p w14:paraId="2A192146" w14:textId="77777777" w:rsidR="00E2281C" w:rsidRPr="00B93702" w:rsidRDefault="00E2281C" w:rsidP="00E2281C">
            <w:pPr>
              <w:pStyle w:val="TAL"/>
              <w:ind w:left="14"/>
              <w:rPr>
                <w:rFonts w:cs="Arial"/>
                <w:b/>
              </w:rPr>
            </w:pPr>
            <w:r w:rsidRPr="00B93702">
              <w:rPr>
                <w:rFonts w:cs="Arial"/>
                <w:b/>
              </w:rPr>
              <w:t>6.6.4 Adjacent Channel Leakage power Ratio (ACLR)</w:t>
            </w:r>
          </w:p>
        </w:tc>
        <w:tc>
          <w:tcPr>
            <w:tcW w:w="680" w:type="pct"/>
          </w:tcPr>
          <w:p w14:paraId="211E31CE" w14:textId="77777777" w:rsidR="00E2281C" w:rsidRPr="00B93702" w:rsidRDefault="00E2281C" w:rsidP="00E2281C">
            <w:pPr>
              <w:pStyle w:val="TAL"/>
            </w:pPr>
            <w:r w:rsidRPr="00B93702">
              <w:t xml:space="preserve">- </w:t>
            </w:r>
          </w:p>
        </w:tc>
        <w:tc>
          <w:tcPr>
            <w:tcW w:w="711" w:type="pct"/>
          </w:tcPr>
          <w:p w14:paraId="1E69683B" w14:textId="77777777" w:rsidR="00E2281C" w:rsidRPr="00B93702" w:rsidRDefault="00E2281C" w:rsidP="00E2281C">
            <w:pPr>
              <w:pStyle w:val="TAL"/>
            </w:pPr>
            <w:r w:rsidRPr="00B93702">
              <w:t xml:space="preserve">- </w:t>
            </w:r>
          </w:p>
        </w:tc>
        <w:tc>
          <w:tcPr>
            <w:tcW w:w="704" w:type="pct"/>
          </w:tcPr>
          <w:p w14:paraId="4CD06258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7159ABAC" w14:textId="77777777" w:rsidR="00E2281C" w:rsidRPr="00B93702" w:rsidRDefault="00E2281C" w:rsidP="00E2281C">
            <w:pPr>
              <w:pStyle w:val="TAL"/>
            </w:pPr>
            <w:r w:rsidRPr="00B93702">
              <w:t>-</w:t>
            </w:r>
          </w:p>
        </w:tc>
        <w:tc>
          <w:tcPr>
            <w:tcW w:w="699" w:type="pct"/>
          </w:tcPr>
          <w:p w14:paraId="181BE04B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  <w:tc>
          <w:tcPr>
            <w:tcW w:w="699" w:type="pct"/>
          </w:tcPr>
          <w:p w14:paraId="00786C00" w14:textId="77777777" w:rsidR="00E2281C" w:rsidRPr="00B93702" w:rsidRDefault="00E2281C" w:rsidP="00E2281C">
            <w:pPr>
              <w:pStyle w:val="TAL"/>
            </w:pPr>
            <w:r>
              <w:t>-</w:t>
            </w:r>
          </w:p>
        </w:tc>
      </w:tr>
      <w:tr w:rsidR="00E2281C" w:rsidRPr="00B93702" w14:paraId="77F28D3F" w14:textId="77777777" w:rsidTr="00E2281C">
        <w:trPr>
          <w:trHeight w:val="219"/>
          <w:jc w:val="center"/>
        </w:trPr>
        <w:tc>
          <w:tcPr>
            <w:tcW w:w="808" w:type="pct"/>
          </w:tcPr>
          <w:p w14:paraId="2B0A1355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 w:rsidRPr="00B93702">
              <w:rPr>
                <w:rFonts w:cs="Arial"/>
              </w:rPr>
              <w:t>E- UTRA</w:t>
            </w:r>
          </w:p>
        </w:tc>
        <w:tc>
          <w:tcPr>
            <w:tcW w:w="680" w:type="pct"/>
          </w:tcPr>
          <w:p w14:paraId="3C946C86" w14:textId="77777777" w:rsidR="00E2281C" w:rsidRPr="00B93702" w:rsidRDefault="00E2281C" w:rsidP="00E2281C">
            <w:pPr>
              <w:pStyle w:val="TAL"/>
            </w:pPr>
            <w:r w:rsidRPr="00B93702">
              <w:t>C: TC21</w:t>
            </w:r>
          </w:p>
          <w:p w14:paraId="25141B33" w14:textId="77777777" w:rsidR="00E2281C" w:rsidRPr="00B93702" w:rsidRDefault="00E2281C" w:rsidP="00E2281C">
            <w:pPr>
              <w:pStyle w:val="TAL"/>
            </w:pPr>
            <w:r w:rsidRPr="00B93702">
              <w:t>CNC: NTC21</w:t>
            </w:r>
          </w:p>
          <w:p w14:paraId="0F642C7A" w14:textId="77777777" w:rsidR="00E2281C" w:rsidRPr="00B93702" w:rsidRDefault="00E2281C" w:rsidP="00E2281C">
            <w:pPr>
              <w:pStyle w:val="TAL"/>
            </w:pPr>
            <w:r w:rsidRPr="00B93702">
              <w:t>C/NC: NTC21, TC21</w:t>
            </w:r>
          </w:p>
        </w:tc>
        <w:tc>
          <w:tcPr>
            <w:tcW w:w="711" w:type="pct"/>
          </w:tcPr>
          <w:p w14:paraId="110AF999" w14:textId="77777777" w:rsidR="00E2281C" w:rsidRPr="00B93702" w:rsidRDefault="00E2281C" w:rsidP="00E2281C">
            <w:pPr>
              <w:pStyle w:val="TAL"/>
            </w:pPr>
            <w:r w:rsidRPr="00B93702">
              <w:t>C: TC21</w:t>
            </w:r>
          </w:p>
          <w:p w14:paraId="6D161BAD" w14:textId="77777777" w:rsidR="00E2281C" w:rsidRPr="00B93702" w:rsidRDefault="00E2281C" w:rsidP="00E2281C">
            <w:pPr>
              <w:pStyle w:val="TAL"/>
            </w:pPr>
            <w:r w:rsidRPr="00B93702">
              <w:t>CNC: NTC21</w:t>
            </w:r>
          </w:p>
          <w:p w14:paraId="0430A56D" w14:textId="77777777" w:rsidR="00E2281C" w:rsidRPr="00B93702" w:rsidRDefault="00E2281C" w:rsidP="00E2281C">
            <w:pPr>
              <w:pStyle w:val="TAL"/>
            </w:pPr>
            <w:r w:rsidRPr="00B93702">
              <w:t>C/NC: NTC21, TC21</w:t>
            </w:r>
          </w:p>
        </w:tc>
        <w:tc>
          <w:tcPr>
            <w:tcW w:w="704" w:type="pct"/>
          </w:tcPr>
          <w:p w14:paraId="5946F786" w14:textId="227BEA78" w:rsidR="00E2281C" w:rsidRPr="00B93702" w:rsidRDefault="00E2281C" w:rsidP="00E2281C">
            <w:pPr>
              <w:pStyle w:val="TAL"/>
            </w:pPr>
            <w:r w:rsidRPr="00B93702">
              <w:t xml:space="preserve">C: </w:t>
            </w:r>
            <w:del w:id="3" w:author="D. Everaere" w:date="2020-01-29T16:02:00Z">
              <w:r w:rsidRPr="00B93702" w:rsidDel="00E11BF8">
                <w:delText>TC22</w:delText>
              </w:r>
            </w:del>
            <w:ins w:id="4" w:author="D. Everaere" w:date="2020-01-29T16:02:00Z">
              <w:r w:rsidR="00E11BF8" w:rsidRPr="00B93702">
                <w:t>TC2</w:t>
              </w:r>
              <w:r w:rsidR="00E11BF8">
                <w:t>1</w:t>
              </w:r>
            </w:ins>
          </w:p>
        </w:tc>
        <w:tc>
          <w:tcPr>
            <w:tcW w:w="699" w:type="pct"/>
          </w:tcPr>
          <w:p w14:paraId="1292C0F9" w14:textId="1CD3D045" w:rsidR="00E2281C" w:rsidRPr="00B93702" w:rsidRDefault="00E2281C" w:rsidP="00E2281C">
            <w:pPr>
              <w:pStyle w:val="TAL"/>
            </w:pPr>
            <w:r w:rsidRPr="00B93702">
              <w:t xml:space="preserve">C: </w:t>
            </w:r>
            <w:del w:id="5" w:author="D. Everaere" w:date="2020-01-29T16:02:00Z">
              <w:r w:rsidRPr="00B93702" w:rsidDel="00E11BF8">
                <w:delText>TC22</w:delText>
              </w:r>
            </w:del>
            <w:ins w:id="6" w:author="D. Everaere" w:date="2020-01-29T16:02:00Z">
              <w:r w:rsidR="00E11BF8" w:rsidRPr="00B93702">
                <w:t>TC2</w:t>
              </w:r>
              <w:r w:rsidR="00E11BF8">
                <w:t>1</w:t>
              </w:r>
            </w:ins>
          </w:p>
        </w:tc>
        <w:tc>
          <w:tcPr>
            <w:tcW w:w="699" w:type="pct"/>
          </w:tcPr>
          <w:p w14:paraId="2301DC83" w14:textId="449232DA" w:rsidR="00E2281C" w:rsidRDefault="00E2281C" w:rsidP="00E2281C">
            <w:pPr>
              <w:pStyle w:val="TAL"/>
            </w:pPr>
            <w:r>
              <w:t>C: TC21</w:t>
            </w:r>
            <w:del w:id="7" w:author="D. Everaere" w:date="2020-01-29T15:56:00Z">
              <w:r w:rsidDel="00C15E22">
                <w:delText>a</w:delText>
              </w:r>
            </w:del>
          </w:p>
          <w:p w14:paraId="19754F14" w14:textId="37B5C009" w:rsidR="00E2281C" w:rsidRDefault="00E2281C" w:rsidP="00E2281C">
            <w:pPr>
              <w:pStyle w:val="TAL"/>
            </w:pPr>
            <w:r>
              <w:t>CNC: NTC21</w:t>
            </w:r>
            <w:del w:id="8" w:author="D. Everaere" w:date="2020-01-29T15:56:00Z">
              <w:r w:rsidDel="00C15E22">
                <w:delText>a</w:delText>
              </w:r>
            </w:del>
          </w:p>
          <w:p w14:paraId="446782AA" w14:textId="3511A3EF" w:rsidR="00E2281C" w:rsidRPr="00B93702" w:rsidRDefault="00E2281C" w:rsidP="00E2281C">
            <w:pPr>
              <w:pStyle w:val="TAL"/>
            </w:pPr>
            <w:r>
              <w:t>C/NC: NTC21</w:t>
            </w:r>
            <w:del w:id="9" w:author="D. Everaere" w:date="2020-01-29T15:56:00Z">
              <w:r w:rsidDel="00C15E22">
                <w:delText>a</w:delText>
              </w:r>
            </w:del>
            <w:r>
              <w:t>, TC21</w:t>
            </w:r>
            <w:del w:id="10" w:author="D. Everaere" w:date="2020-01-29T15:56:00Z">
              <w:r w:rsidDel="00C15E22">
                <w:delText>a</w:delText>
              </w:r>
            </w:del>
          </w:p>
        </w:tc>
        <w:tc>
          <w:tcPr>
            <w:tcW w:w="699" w:type="pct"/>
          </w:tcPr>
          <w:p w14:paraId="520C89C6" w14:textId="77777777" w:rsidR="00E2281C" w:rsidRDefault="00E2281C" w:rsidP="00E2281C">
            <w:pPr>
              <w:pStyle w:val="TAL"/>
            </w:pPr>
            <w:r>
              <w:t>C: TC21b</w:t>
            </w:r>
          </w:p>
          <w:p w14:paraId="460E5ED9" w14:textId="77777777" w:rsidR="00E2281C" w:rsidRDefault="00E2281C" w:rsidP="00E2281C">
            <w:pPr>
              <w:pStyle w:val="TAL"/>
            </w:pPr>
            <w:r>
              <w:t>CNC: NTC21b</w:t>
            </w:r>
          </w:p>
          <w:p w14:paraId="30599695" w14:textId="77777777" w:rsidR="00E2281C" w:rsidRPr="00B93702" w:rsidRDefault="00E2281C" w:rsidP="00E2281C">
            <w:pPr>
              <w:pStyle w:val="TAL"/>
            </w:pPr>
            <w:r>
              <w:t>C/NC: NTC21b, TC21b</w:t>
            </w:r>
          </w:p>
        </w:tc>
      </w:tr>
      <w:tr w:rsidR="00E2281C" w:rsidRPr="004630AC" w14:paraId="2C50941B" w14:textId="77777777" w:rsidTr="00E2281C">
        <w:trPr>
          <w:trHeight w:val="197"/>
          <w:jc w:val="center"/>
        </w:trPr>
        <w:tc>
          <w:tcPr>
            <w:tcW w:w="808" w:type="pct"/>
            <w:vAlign w:val="center"/>
          </w:tcPr>
          <w:p w14:paraId="2F218FCA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 w:rsidRPr="00B93702">
              <w:rPr>
                <w:rFonts w:cs="Arial"/>
              </w:rPr>
              <w:t>NB-IoT</w:t>
            </w:r>
          </w:p>
        </w:tc>
        <w:tc>
          <w:tcPr>
            <w:tcW w:w="680" w:type="pct"/>
          </w:tcPr>
          <w:p w14:paraId="3596136C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NI: TC21</w:t>
            </w:r>
          </w:p>
          <w:p w14:paraId="5973E44F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NG: TC21</w:t>
            </w:r>
          </w:p>
          <w:p w14:paraId="4E0A8EE1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NCNI: NTC21</w:t>
            </w:r>
          </w:p>
          <w:p w14:paraId="061821F6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NCNG: NTC21</w:t>
            </w:r>
          </w:p>
          <w:p w14:paraId="66DB9423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C/NCNI, C/NCNG: NTC21, TC21</w:t>
            </w:r>
          </w:p>
        </w:tc>
        <w:tc>
          <w:tcPr>
            <w:tcW w:w="711" w:type="pct"/>
          </w:tcPr>
          <w:p w14:paraId="10CEDE48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NI: TC21</w:t>
            </w:r>
          </w:p>
          <w:p w14:paraId="6B322248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NG: TC21</w:t>
            </w:r>
          </w:p>
          <w:p w14:paraId="7D5A11D9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NCNI: NTC21</w:t>
            </w:r>
          </w:p>
          <w:p w14:paraId="036BAF0B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NCNG: NTC21</w:t>
            </w:r>
          </w:p>
          <w:p w14:paraId="5526DA30" w14:textId="77777777" w:rsidR="00E2281C" w:rsidRPr="00B93702" w:rsidRDefault="00E2281C" w:rsidP="00E2281C">
            <w:pPr>
              <w:pStyle w:val="TAL"/>
              <w:rPr>
                <w:lang w:val="sv-SE"/>
              </w:rPr>
            </w:pPr>
            <w:r w:rsidRPr="00B93702">
              <w:rPr>
                <w:lang w:val="sv-SE"/>
              </w:rPr>
              <w:t>C/NCNI, C/NCNG: NTC21, TC21</w:t>
            </w:r>
          </w:p>
        </w:tc>
        <w:tc>
          <w:tcPr>
            <w:tcW w:w="704" w:type="pct"/>
          </w:tcPr>
          <w:p w14:paraId="4E8D4F2F" w14:textId="06104C32" w:rsidR="00E2281C" w:rsidRPr="00B93702" w:rsidRDefault="00E2281C" w:rsidP="00E2281C">
            <w:pPr>
              <w:pStyle w:val="TAL"/>
            </w:pPr>
            <w:r w:rsidRPr="00B93702">
              <w:t>TC22</w:t>
            </w:r>
          </w:p>
        </w:tc>
        <w:tc>
          <w:tcPr>
            <w:tcW w:w="699" w:type="pct"/>
          </w:tcPr>
          <w:p w14:paraId="1E239F8F" w14:textId="6DE8726C" w:rsidR="00E2281C" w:rsidRPr="00B93702" w:rsidRDefault="00E2281C" w:rsidP="00E2281C">
            <w:pPr>
              <w:pStyle w:val="TAL"/>
            </w:pPr>
            <w:r w:rsidRPr="00B93702">
              <w:t>TC22</w:t>
            </w:r>
          </w:p>
        </w:tc>
        <w:tc>
          <w:tcPr>
            <w:tcW w:w="699" w:type="pct"/>
          </w:tcPr>
          <w:p w14:paraId="57ACF07D" w14:textId="00CADB13" w:rsidR="00E2281C" w:rsidRPr="003E4F4F" w:rsidRDefault="00E2281C" w:rsidP="00E2281C">
            <w:pPr>
              <w:pStyle w:val="TAL"/>
              <w:rPr>
                <w:lang w:val="sv-SE"/>
              </w:rPr>
            </w:pPr>
            <w:r w:rsidRPr="003E4F4F">
              <w:rPr>
                <w:lang w:val="sv-SE"/>
              </w:rPr>
              <w:t>NI: TC21</w:t>
            </w:r>
            <w:del w:id="11" w:author="D. Everaere" w:date="2020-01-29T15:56:00Z">
              <w:r w:rsidRPr="003E4F4F" w:rsidDel="00C15E22">
                <w:rPr>
                  <w:lang w:val="sv-SE"/>
                </w:rPr>
                <w:delText>a</w:delText>
              </w:r>
            </w:del>
          </w:p>
          <w:p w14:paraId="2092C673" w14:textId="014313D1" w:rsidR="00E2281C" w:rsidRPr="003E4F4F" w:rsidRDefault="00E2281C" w:rsidP="00E2281C">
            <w:pPr>
              <w:pStyle w:val="TAL"/>
              <w:rPr>
                <w:lang w:val="sv-SE"/>
              </w:rPr>
            </w:pPr>
            <w:r w:rsidRPr="003E4F4F">
              <w:rPr>
                <w:lang w:val="sv-SE"/>
              </w:rPr>
              <w:t>NG: TC21</w:t>
            </w:r>
            <w:del w:id="12" w:author="D. Everaere" w:date="2020-01-29T15:56:00Z">
              <w:r w:rsidRPr="003E4F4F" w:rsidDel="00C15E22">
                <w:rPr>
                  <w:lang w:val="sv-SE"/>
                </w:rPr>
                <w:delText>a</w:delText>
              </w:r>
            </w:del>
          </w:p>
          <w:p w14:paraId="39D3F7DA" w14:textId="055BD6FA" w:rsidR="00E2281C" w:rsidRPr="003E4F4F" w:rsidRDefault="00E2281C" w:rsidP="00E2281C">
            <w:pPr>
              <w:pStyle w:val="TAL"/>
              <w:rPr>
                <w:lang w:val="sv-SE"/>
              </w:rPr>
            </w:pPr>
            <w:r w:rsidRPr="003E4F4F">
              <w:rPr>
                <w:lang w:val="sv-SE"/>
              </w:rPr>
              <w:t>NCNI: NTC21</w:t>
            </w:r>
            <w:del w:id="13" w:author="D. Everaere" w:date="2020-01-29T15:56:00Z">
              <w:r w:rsidRPr="003E4F4F" w:rsidDel="00C15E22">
                <w:rPr>
                  <w:lang w:val="sv-SE"/>
                </w:rPr>
                <w:delText>a</w:delText>
              </w:r>
            </w:del>
          </w:p>
          <w:p w14:paraId="13D84A61" w14:textId="2F52ED94" w:rsidR="00E2281C" w:rsidRPr="003E4F4F" w:rsidRDefault="00E2281C" w:rsidP="00E2281C">
            <w:pPr>
              <w:pStyle w:val="TAL"/>
              <w:rPr>
                <w:lang w:val="sv-SE"/>
              </w:rPr>
            </w:pPr>
            <w:r w:rsidRPr="003E4F4F">
              <w:rPr>
                <w:lang w:val="sv-SE"/>
              </w:rPr>
              <w:t>NCNG: NTC21</w:t>
            </w:r>
            <w:del w:id="14" w:author="D. Everaere" w:date="2020-01-29T15:57:00Z">
              <w:r w:rsidRPr="003E4F4F" w:rsidDel="00C15E22">
                <w:rPr>
                  <w:lang w:val="sv-SE"/>
                </w:rPr>
                <w:delText>a</w:delText>
              </w:r>
            </w:del>
          </w:p>
          <w:p w14:paraId="6BAA1918" w14:textId="5B131983" w:rsidR="00E2281C" w:rsidRPr="003E4F4F" w:rsidRDefault="00E2281C" w:rsidP="00E2281C">
            <w:pPr>
              <w:pStyle w:val="TAL"/>
              <w:rPr>
                <w:lang w:val="sv-SE"/>
              </w:rPr>
            </w:pPr>
            <w:r w:rsidRPr="003E4F4F">
              <w:rPr>
                <w:lang w:val="sv-SE"/>
              </w:rPr>
              <w:t>C/NCNI, C/NCNG: NTC21</w:t>
            </w:r>
            <w:del w:id="15" w:author="D. Everaere" w:date="2020-01-29T15:57:00Z">
              <w:r w:rsidRPr="003E4F4F" w:rsidDel="00C15E22">
                <w:rPr>
                  <w:lang w:val="sv-SE"/>
                </w:rPr>
                <w:delText>a</w:delText>
              </w:r>
            </w:del>
            <w:r w:rsidRPr="003E4F4F">
              <w:rPr>
                <w:lang w:val="sv-SE"/>
              </w:rPr>
              <w:t>, TC21</w:t>
            </w:r>
            <w:del w:id="16" w:author="D. Everaere" w:date="2020-01-29T15:57:00Z">
              <w:r w:rsidRPr="003E4F4F" w:rsidDel="00C15E22">
                <w:rPr>
                  <w:lang w:val="sv-SE"/>
                </w:rPr>
                <w:delText>a</w:delText>
              </w:r>
            </w:del>
          </w:p>
        </w:tc>
        <w:tc>
          <w:tcPr>
            <w:tcW w:w="699" w:type="pct"/>
          </w:tcPr>
          <w:p w14:paraId="77918DD9" w14:textId="77777777" w:rsidR="00E2281C" w:rsidRDefault="00E2281C" w:rsidP="00E2281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NI: TC21</w:t>
            </w:r>
            <w:r w:rsidRPr="00905FAB">
              <w:rPr>
                <w:lang w:val="sv-SE"/>
              </w:rPr>
              <w:t>b</w:t>
            </w:r>
          </w:p>
          <w:p w14:paraId="25FBBFD6" w14:textId="77777777" w:rsidR="00E2281C" w:rsidRDefault="00E2281C" w:rsidP="00E2281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NG: TC21</w:t>
            </w:r>
            <w:r w:rsidRPr="00905FAB">
              <w:rPr>
                <w:lang w:val="sv-SE"/>
              </w:rPr>
              <w:t>b</w:t>
            </w:r>
          </w:p>
          <w:p w14:paraId="45FB2DEA" w14:textId="77777777" w:rsidR="00E2281C" w:rsidRDefault="00E2281C" w:rsidP="00E2281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NCNI: NTC21</w:t>
            </w:r>
            <w:r w:rsidRPr="00905FAB">
              <w:rPr>
                <w:lang w:val="sv-SE"/>
              </w:rPr>
              <w:t>b</w:t>
            </w:r>
          </w:p>
          <w:p w14:paraId="501D3430" w14:textId="77777777" w:rsidR="00E2281C" w:rsidRPr="00905FAB" w:rsidRDefault="00E2281C" w:rsidP="00E2281C">
            <w:pPr>
              <w:pStyle w:val="TAL"/>
              <w:rPr>
                <w:lang w:val="sv-SE"/>
              </w:rPr>
            </w:pPr>
            <w:r w:rsidRPr="00905FAB">
              <w:rPr>
                <w:lang w:val="sv-SE"/>
              </w:rPr>
              <w:t>NCNG: NTC21b</w:t>
            </w:r>
          </w:p>
          <w:p w14:paraId="0B67E889" w14:textId="77777777" w:rsidR="00E2281C" w:rsidRPr="00905FAB" w:rsidRDefault="00E2281C" w:rsidP="00E2281C">
            <w:pPr>
              <w:pStyle w:val="TAL"/>
              <w:rPr>
                <w:lang w:val="sv-SE"/>
              </w:rPr>
            </w:pPr>
            <w:r w:rsidRPr="00905FAB">
              <w:rPr>
                <w:lang w:val="sv-SE"/>
              </w:rPr>
              <w:t>C/NCNI, C/NCNG: NTC21b, TC21b</w:t>
            </w:r>
          </w:p>
        </w:tc>
      </w:tr>
      <w:tr w:rsidR="00E2281C" w:rsidRPr="00B93702" w14:paraId="56E4A46B" w14:textId="77777777" w:rsidTr="00E2281C">
        <w:trPr>
          <w:trHeight w:val="197"/>
          <w:jc w:val="center"/>
        </w:trPr>
        <w:tc>
          <w:tcPr>
            <w:tcW w:w="808" w:type="pct"/>
            <w:vAlign w:val="center"/>
          </w:tcPr>
          <w:p w14:paraId="2A4E9C76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 w:rsidRPr="00B93702">
              <w:rPr>
                <w:rFonts w:cs="Arial"/>
              </w:rPr>
              <w:t>NR</w:t>
            </w:r>
          </w:p>
        </w:tc>
        <w:tc>
          <w:tcPr>
            <w:tcW w:w="680" w:type="pct"/>
          </w:tcPr>
          <w:p w14:paraId="24D52DBD" w14:textId="77777777" w:rsidR="00E2281C" w:rsidRPr="00B93702" w:rsidRDefault="00E2281C" w:rsidP="00E2281C">
            <w:pPr>
              <w:pStyle w:val="TAL"/>
            </w:pPr>
            <w:r w:rsidRPr="00B93702">
              <w:t>C: TC21</w:t>
            </w:r>
          </w:p>
          <w:p w14:paraId="21488175" w14:textId="77777777" w:rsidR="00E2281C" w:rsidRPr="00B93702" w:rsidRDefault="00E2281C" w:rsidP="00E2281C">
            <w:pPr>
              <w:pStyle w:val="TAL"/>
            </w:pPr>
            <w:r w:rsidRPr="00B93702">
              <w:t>CNC: NTC21</w:t>
            </w:r>
          </w:p>
          <w:p w14:paraId="759B1827" w14:textId="77777777" w:rsidR="00E2281C" w:rsidRPr="00B93702" w:rsidRDefault="00E2281C" w:rsidP="00E2281C">
            <w:pPr>
              <w:pStyle w:val="TAL"/>
            </w:pPr>
            <w:r w:rsidRPr="00B93702">
              <w:t>C/NC: NTC21, TC21</w:t>
            </w:r>
          </w:p>
        </w:tc>
        <w:tc>
          <w:tcPr>
            <w:tcW w:w="711" w:type="pct"/>
          </w:tcPr>
          <w:p w14:paraId="59FA8847" w14:textId="77777777" w:rsidR="00E2281C" w:rsidRPr="00B93702" w:rsidRDefault="00E2281C" w:rsidP="00E2281C">
            <w:pPr>
              <w:pStyle w:val="TAL"/>
            </w:pPr>
            <w:r w:rsidRPr="00B93702">
              <w:t>C: TC21</w:t>
            </w:r>
          </w:p>
          <w:p w14:paraId="7B4AEC39" w14:textId="77777777" w:rsidR="00E2281C" w:rsidRPr="00B93702" w:rsidRDefault="00E2281C" w:rsidP="00E2281C">
            <w:pPr>
              <w:pStyle w:val="TAL"/>
            </w:pPr>
            <w:r w:rsidRPr="00B93702">
              <w:t>CNC: NTC21</w:t>
            </w:r>
          </w:p>
          <w:p w14:paraId="04553E26" w14:textId="77777777" w:rsidR="00E2281C" w:rsidRPr="00B93702" w:rsidRDefault="00E2281C" w:rsidP="00E2281C">
            <w:pPr>
              <w:pStyle w:val="TAL"/>
            </w:pPr>
            <w:r w:rsidRPr="00B93702">
              <w:t>C/NC: NTC21, TC21</w:t>
            </w:r>
          </w:p>
        </w:tc>
        <w:tc>
          <w:tcPr>
            <w:tcW w:w="704" w:type="pct"/>
          </w:tcPr>
          <w:p w14:paraId="553DD999" w14:textId="75C291BA" w:rsidR="00E2281C" w:rsidRPr="00B93702" w:rsidRDefault="00E2281C" w:rsidP="00E2281C">
            <w:pPr>
              <w:pStyle w:val="TAL"/>
            </w:pPr>
            <w:r w:rsidRPr="00B93702">
              <w:t xml:space="preserve">C: </w:t>
            </w:r>
            <w:del w:id="17" w:author="D. Everaere" w:date="2020-01-29T16:03:00Z">
              <w:r w:rsidRPr="00B93702" w:rsidDel="00E11BF8">
                <w:delText>TC22</w:delText>
              </w:r>
            </w:del>
            <w:ins w:id="18" w:author="D. Everaere" w:date="2020-01-29T16:03:00Z">
              <w:r w:rsidR="00E11BF8" w:rsidRPr="00B93702">
                <w:t>TC2</w:t>
              </w:r>
              <w:r w:rsidR="00E11BF8">
                <w:t>1</w:t>
              </w:r>
            </w:ins>
          </w:p>
        </w:tc>
        <w:tc>
          <w:tcPr>
            <w:tcW w:w="699" w:type="pct"/>
          </w:tcPr>
          <w:p w14:paraId="40D19959" w14:textId="7B15E34C" w:rsidR="00E2281C" w:rsidRPr="00B93702" w:rsidRDefault="00E2281C" w:rsidP="00E2281C">
            <w:pPr>
              <w:pStyle w:val="TAL"/>
            </w:pPr>
            <w:r w:rsidRPr="00B93702">
              <w:t xml:space="preserve">C: </w:t>
            </w:r>
            <w:del w:id="19" w:author="D. Everaere" w:date="2020-01-29T16:03:00Z">
              <w:r w:rsidRPr="00B93702" w:rsidDel="00E11BF8">
                <w:delText>TC22</w:delText>
              </w:r>
            </w:del>
            <w:ins w:id="20" w:author="D. Everaere" w:date="2020-01-29T16:03:00Z">
              <w:r w:rsidR="00E11BF8" w:rsidRPr="00B93702">
                <w:t>TC2</w:t>
              </w:r>
              <w:r w:rsidR="00E11BF8">
                <w:t>1</w:t>
              </w:r>
            </w:ins>
          </w:p>
        </w:tc>
        <w:tc>
          <w:tcPr>
            <w:tcW w:w="699" w:type="pct"/>
          </w:tcPr>
          <w:p w14:paraId="43F4D235" w14:textId="06C6B034" w:rsidR="00E2281C" w:rsidRDefault="00E2281C" w:rsidP="00E2281C">
            <w:pPr>
              <w:pStyle w:val="TAL"/>
            </w:pPr>
            <w:r>
              <w:t>C: TC21</w:t>
            </w:r>
            <w:del w:id="21" w:author="D. Everaere" w:date="2020-01-29T15:57:00Z">
              <w:r w:rsidDel="00C15E22">
                <w:delText>a</w:delText>
              </w:r>
            </w:del>
          </w:p>
          <w:p w14:paraId="22312428" w14:textId="0F6266CD" w:rsidR="00E2281C" w:rsidRDefault="00E2281C" w:rsidP="00E2281C">
            <w:pPr>
              <w:pStyle w:val="TAL"/>
            </w:pPr>
            <w:r>
              <w:t>CNC: NTC21</w:t>
            </w:r>
            <w:del w:id="22" w:author="D. Everaere" w:date="2020-01-29T15:57:00Z">
              <w:r w:rsidDel="00C15E22">
                <w:delText>a</w:delText>
              </w:r>
            </w:del>
          </w:p>
          <w:p w14:paraId="5244D165" w14:textId="41F2D3B9" w:rsidR="00E2281C" w:rsidRPr="00B93702" w:rsidRDefault="00E2281C" w:rsidP="00E2281C">
            <w:pPr>
              <w:pStyle w:val="TAL"/>
            </w:pPr>
            <w:r>
              <w:t>C/NC: NTC21</w:t>
            </w:r>
            <w:del w:id="23" w:author="D. Everaere" w:date="2020-01-29T15:57:00Z">
              <w:r w:rsidDel="00C15E22">
                <w:delText>a</w:delText>
              </w:r>
            </w:del>
            <w:r>
              <w:t>, TC21</w:t>
            </w:r>
            <w:del w:id="24" w:author="D. Everaere" w:date="2020-01-29T15:57:00Z">
              <w:r w:rsidDel="00C15E22">
                <w:delText>a</w:delText>
              </w:r>
            </w:del>
          </w:p>
        </w:tc>
        <w:tc>
          <w:tcPr>
            <w:tcW w:w="699" w:type="pct"/>
          </w:tcPr>
          <w:p w14:paraId="3521F8BE" w14:textId="77777777" w:rsidR="00E2281C" w:rsidRDefault="00E2281C" w:rsidP="00E2281C">
            <w:pPr>
              <w:pStyle w:val="TAL"/>
            </w:pPr>
            <w:r>
              <w:t>C: TC21b</w:t>
            </w:r>
          </w:p>
          <w:p w14:paraId="73505DD2" w14:textId="77777777" w:rsidR="00E2281C" w:rsidRDefault="00E2281C" w:rsidP="00E2281C">
            <w:pPr>
              <w:pStyle w:val="TAL"/>
            </w:pPr>
            <w:r>
              <w:t>CNC: NTC21b</w:t>
            </w:r>
          </w:p>
          <w:p w14:paraId="6D2C4875" w14:textId="77777777" w:rsidR="00E2281C" w:rsidRPr="00B93702" w:rsidRDefault="00E2281C" w:rsidP="00E2281C">
            <w:pPr>
              <w:pStyle w:val="TAL"/>
            </w:pPr>
            <w:r>
              <w:t>C/NC: NTC21b, TC21b</w:t>
            </w:r>
          </w:p>
        </w:tc>
      </w:tr>
      <w:tr w:rsidR="00E2281C" w:rsidRPr="00B93702" w14:paraId="5E7965D6" w14:textId="77777777" w:rsidTr="00E2281C">
        <w:trPr>
          <w:trHeight w:val="197"/>
          <w:jc w:val="center"/>
        </w:trPr>
        <w:tc>
          <w:tcPr>
            <w:tcW w:w="808" w:type="pct"/>
            <w:vAlign w:val="center"/>
          </w:tcPr>
          <w:p w14:paraId="1C8476B6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UTRA FDD</w:t>
            </w:r>
          </w:p>
        </w:tc>
        <w:tc>
          <w:tcPr>
            <w:tcW w:w="680" w:type="pct"/>
          </w:tcPr>
          <w:p w14:paraId="20CAF5CB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11" w:type="pct"/>
          </w:tcPr>
          <w:p w14:paraId="25441FC6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704" w:type="pct"/>
          </w:tcPr>
          <w:p w14:paraId="4183BD28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75FC7348" w14:textId="77777777" w:rsidR="00E2281C" w:rsidRPr="00B93702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70DF837F" w14:textId="77777777" w:rsidR="00E2281C" w:rsidRDefault="00E2281C" w:rsidP="00E2281C">
            <w:pPr>
              <w:pStyle w:val="TAL"/>
            </w:pPr>
            <w:r>
              <w:t>N/A</w:t>
            </w:r>
          </w:p>
        </w:tc>
        <w:tc>
          <w:tcPr>
            <w:tcW w:w="699" w:type="pct"/>
          </w:tcPr>
          <w:p w14:paraId="49C4802B" w14:textId="77777777" w:rsidR="00E2281C" w:rsidRDefault="00E2281C" w:rsidP="00E2281C">
            <w:pPr>
              <w:pStyle w:val="TAL"/>
            </w:pPr>
            <w:r>
              <w:t>C: TC21b</w:t>
            </w:r>
          </w:p>
          <w:p w14:paraId="1275D428" w14:textId="77777777" w:rsidR="00E2281C" w:rsidRDefault="00E2281C" w:rsidP="00E2281C">
            <w:pPr>
              <w:pStyle w:val="TAL"/>
            </w:pPr>
            <w:r>
              <w:t>CNC: NTC21b</w:t>
            </w:r>
          </w:p>
          <w:p w14:paraId="4D58B089" w14:textId="77777777" w:rsidR="00E2281C" w:rsidRDefault="00E2281C" w:rsidP="00E2281C">
            <w:pPr>
              <w:pStyle w:val="TAL"/>
            </w:pPr>
            <w:r>
              <w:t>C/NC: NTC21b, TC21b</w:t>
            </w:r>
          </w:p>
        </w:tc>
      </w:tr>
      <w:tr w:rsidR="00E2281C" w:rsidRPr="00B93702" w14:paraId="4150FD4B" w14:textId="77777777" w:rsidTr="00E2281C">
        <w:trPr>
          <w:trHeight w:val="197"/>
          <w:jc w:val="center"/>
        </w:trPr>
        <w:tc>
          <w:tcPr>
            <w:tcW w:w="808" w:type="pct"/>
            <w:vAlign w:val="center"/>
          </w:tcPr>
          <w:p w14:paraId="7244BC6C" w14:textId="77777777" w:rsidR="00E2281C" w:rsidRPr="00B93702" w:rsidRDefault="00E2281C" w:rsidP="00E2281C">
            <w:pPr>
              <w:pStyle w:val="TAL"/>
              <w:rPr>
                <w:rFonts w:cs="Arial"/>
              </w:rPr>
            </w:pPr>
            <w:r w:rsidRPr="00B93702">
              <w:rPr>
                <w:rFonts w:cs="Arial"/>
              </w:rPr>
              <w:lastRenderedPageBreak/>
              <w:t>Cumulative ACLR</w:t>
            </w:r>
          </w:p>
        </w:tc>
        <w:tc>
          <w:tcPr>
            <w:tcW w:w="680" w:type="pct"/>
          </w:tcPr>
          <w:p w14:paraId="51FD7AD6" w14:textId="77777777" w:rsidR="00E2281C" w:rsidRPr="00B93702" w:rsidRDefault="00E2281C" w:rsidP="00E2281C">
            <w:pPr>
              <w:pStyle w:val="TAL"/>
              <w:rPr>
                <w:rFonts w:cs="Arial"/>
                <w:lang w:val="pl-PL"/>
              </w:rPr>
            </w:pPr>
            <w:r w:rsidRPr="00B93702">
              <w:rPr>
                <w:rFonts w:cs="Arial"/>
                <w:lang w:val="pl-PL"/>
              </w:rPr>
              <w:t>CNC: NTC21</w:t>
            </w:r>
          </w:p>
          <w:p w14:paraId="045E4A79" w14:textId="77777777" w:rsidR="00E2281C" w:rsidRPr="00B93702" w:rsidRDefault="00E2281C" w:rsidP="00E2281C">
            <w:pPr>
              <w:pStyle w:val="TAL"/>
              <w:rPr>
                <w:lang w:val="pl-PL"/>
              </w:rPr>
            </w:pPr>
            <w:r w:rsidRPr="00B93702">
              <w:rPr>
                <w:rFonts w:cs="Arial"/>
                <w:lang w:val="pl-PL"/>
              </w:rPr>
              <w:t>C/NC: NTC21</w:t>
            </w:r>
          </w:p>
        </w:tc>
        <w:tc>
          <w:tcPr>
            <w:tcW w:w="711" w:type="pct"/>
          </w:tcPr>
          <w:p w14:paraId="305BB88F" w14:textId="77777777" w:rsidR="00E2281C" w:rsidRPr="00B93702" w:rsidRDefault="00E2281C" w:rsidP="00E2281C">
            <w:pPr>
              <w:pStyle w:val="TAL"/>
              <w:rPr>
                <w:rFonts w:cs="Arial"/>
                <w:lang w:val="pl-PL"/>
              </w:rPr>
            </w:pPr>
            <w:r w:rsidRPr="00B93702">
              <w:rPr>
                <w:rFonts w:cs="Arial"/>
                <w:lang w:val="pl-PL"/>
              </w:rPr>
              <w:t>CNC: NTC21</w:t>
            </w:r>
          </w:p>
          <w:p w14:paraId="49C40D0E" w14:textId="77777777" w:rsidR="00E2281C" w:rsidRPr="00B93702" w:rsidRDefault="00E2281C" w:rsidP="00E2281C">
            <w:pPr>
              <w:pStyle w:val="TAL"/>
              <w:rPr>
                <w:lang w:val="pl-PL"/>
              </w:rPr>
            </w:pPr>
            <w:r w:rsidRPr="00B93702">
              <w:rPr>
                <w:rFonts w:cs="Arial"/>
                <w:lang w:val="pl-PL"/>
              </w:rPr>
              <w:t>C/NC: NTC21</w:t>
            </w:r>
          </w:p>
        </w:tc>
        <w:tc>
          <w:tcPr>
            <w:tcW w:w="704" w:type="pct"/>
          </w:tcPr>
          <w:p w14:paraId="0135BA64" w14:textId="77777777" w:rsidR="00E2281C" w:rsidRPr="00B93702" w:rsidRDefault="00E2281C" w:rsidP="00E2281C">
            <w:pPr>
              <w:pStyle w:val="TAL"/>
            </w:pPr>
            <w:r w:rsidRPr="00B93702">
              <w:t>N/A</w:t>
            </w:r>
          </w:p>
        </w:tc>
        <w:tc>
          <w:tcPr>
            <w:tcW w:w="699" w:type="pct"/>
          </w:tcPr>
          <w:p w14:paraId="053C3BD0" w14:textId="77777777" w:rsidR="00E2281C" w:rsidRPr="00B93702" w:rsidRDefault="00E2281C" w:rsidP="00E2281C">
            <w:pPr>
              <w:pStyle w:val="TAL"/>
            </w:pPr>
            <w:r w:rsidRPr="00B93702">
              <w:t>N/A</w:t>
            </w:r>
          </w:p>
        </w:tc>
        <w:tc>
          <w:tcPr>
            <w:tcW w:w="699" w:type="pct"/>
          </w:tcPr>
          <w:p w14:paraId="72CF57DA" w14:textId="1BB12EF6" w:rsidR="00E2281C" w:rsidRDefault="00E2281C" w:rsidP="00E2281C">
            <w:pPr>
              <w:pStyle w:val="TAL"/>
              <w:rPr>
                <w:rFonts w:cs="Arial"/>
                <w:lang w:val="pl-PL"/>
              </w:rPr>
            </w:pPr>
            <w:r>
              <w:rPr>
                <w:rFonts w:cs="Arial"/>
                <w:lang w:val="pl-PL"/>
              </w:rPr>
              <w:t>CNC: NTC21</w:t>
            </w:r>
            <w:del w:id="25" w:author="D. Everaere" w:date="2020-01-29T15:57:00Z">
              <w:r w:rsidDel="00C15E22">
                <w:rPr>
                  <w:rFonts w:cs="Arial"/>
                  <w:lang w:val="pl-PL"/>
                </w:rPr>
                <w:delText>a</w:delText>
              </w:r>
            </w:del>
          </w:p>
          <w:p w14:paraId="176A41DD" w14:textId="7763432B" w:rsidR="00E2281C" w:rsidRPr="00B93702" w:rsidRDefault="00E2281C" w:rsidP="00E2281C">
            <w:pPr>
              <w:pStyle w:val="TAL"/>
            </w:pPr>
            <w:r>
              <w:rPr>
                <w:rFonts w:cs="Arial"/>
                <w:lang w:val="pl-PL"/>
              </w:rPr>
              <w:t>C/NC: NTC21</w:t>
            </w:r>
            <w:del w:id="26" w:author="D. Everaere" w:date="2020-01-29T15:57:00Z">
              <w:r w:rsidDel="00C15E22">
                <w:rPr>
                  <w:rFonts w:cs="Arial"/>
                  <w:lang w:val="pl-PL"/>
                </w:rPr>
                <w:delText>a</w:delText>
              </w:r>
            </w:del>
          </w:p>
        </w:tc>
        <w:tc>
          <w:tcPr>
            <w:tcW w:w="699" w:type="pct"/>
          </w:tcPr>
          <w:p w14:paraId="626D72A8" w14:textId="77777777" w:rsidR="00E2281C" w:rsidRDefault="00E2281C" w:rsidP="00E2281C">
            <w:pPr>
              <w:pStyle w:val="TAL"/>
              <w:rPr>
                <w:rFonts w:cs="Arial"/>
                <w:lang w:val="pl-PL"/>
              </w:rPr>
            </w:pPr>
            <w:r>
              <w:rPr>
                <w:rFonts w:cs="Arial"/>
                <w:lang w:val="pl-PL"/>
              </w:rPr>
              <w:t>CNC: NTC21b</w:t>
            </w:r>
          </w:p>
          <w:p w14:paraId="1BD479CA" w14:textId="77777777" w:rsidR="00E2281C" w:rsidRPr="00B93702" w:rsidRDefault="00E2281C" w:rsidP="00E2281C">
            <w:pPr>
              <w:pStyle w:val="TAL"/>
            </w:pPr>
            <w:r>
              <w:rPr>
                <w:rFonts w:cs="Arial"/>
                <w:lang w:val="pl-PL"/>
              </w:rPr>
              <w:t>C/NC: NTC21b</w:t>
            </w:r>
          </w:p>
        </w:tc>
      </w:tr>
    </w:tbl>
    <w:p w14:paraId="760738DD" w14:textId="77777777" w:rsidR="00E2281C" w:rsidRDefault="00E2281C" w:rsidP="00E302CA">
      <w:pPr>
        <w:rPr>
          <w:i/>
          <w:color w:val="0000FF"/>
          <w:lang w:eastAsia="zh-CN"/>
        </w:rPr>
      </w:pPr>
    </w:p>
    <w:p w14:paraId="1EA1FC49" w14:textId="248243EA" w:rsidR="00532987" w:rsidRDefault="00532987" w:rsidP="00532987">
      <w:pPr>
        <w:rPr>
          <w:i/>
          <w:color w:val="0000FF"/>
          <w:lang w:eastAsia="zh-CN"/>
        </w:rPr>
      </w:pPr>
      <w:bookmarkStart w:id="27" w:name="_Toc21344438"/>
      <w:r w:rsidRPr="00EF44FA">
        <w:rPr>
          <w:i/>
          <w:color w:val="0000FF"/>
          <w:lang w:eastAsia="zh-CN"/>
        </w:rPr>
        <w:t>&lt;</w:t>
      </w:r>
      <w:r>
        <w:rPr>
          <w:i/>
          <w:color w:val="0000FF"/>
          <w:lang w:eastAsia="zh-CN"/>
        </w:rPr>
        <w:t>End</w:t>
      </w:r>
      <w:r w:rsidRPr="00EF44FA">
        <w:rPr>
          <w:i/>
          <w:color w:val="0000FF"/>
          <w:lang w:eastAsia="zh-CN"/>
        </w:rPr>
        <w:t xml:space="preserve"> of the change&gt;</w:t>
      </w:r>
    </w:p>
    <w:p w14:paraId="34743137" w14:textId="77777777" w:rsidR="00532987" w:rsidRDefault="00532987" w:rsidP="00532987">
      <w:pPr>
        <w:rPr>
          <w:i/>
          <w:color w:val="0000FF"/>
          <w:lang w:eastAsia="zh-CN"/>
        </w:rPr>
      </w:pPr>
    </w:p>
    <w:bookmarkEnd w:id="27"/>
    <w:p w14:paraId="69FA570F" w14:textId="77777777" w:rsidR="00F21DFB" w:rsidRPr="00F21DFB" w:rsidRDefault="00F21DFB" w:rsidP="00F21DFB">
      <w:pPr>
        <w:tabs>
          <w:tab w:val="left" w:pos="1920"/>
        </w:tabs>
      </w:pPr>
    </w:p>
    <w:sectPr w:rsidR="00F21DFB" w:rsidRPr="00F21DFB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C1FF79" w14:textId="77777777" w:rsidR="00CD04EE" w:rsidRDefault="00CD04EE">
      <w:r>
        <w:separator/>
      </w:r>
    </w:p>
  </w:endnote>
  <w:endnote w:type="continuationSeparator" w:id="0">
    <w:p w14:paraId="76776100" w14:textId="77777777" w:rsidR="00CD04EE" w:rsidRDefault="00CD04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AC4EA85" w14:textId="77777777" w:rsidR="00CD04EE" w:rsidRDefault="00CD04EE">
      <w:r>
        <w:separator/>
      </w:r>
    </w:p>
  </w:footnote>
  <w:footnote w:type="continuationSeparator" w:id="0">
    <w:p w14:paraId="12A3E8B1" w14:textId="77777777" w:rsidR="00CD04EE" w:rsidRDefault="00CD04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7435EE" w14:textId="77777777" w:rsidR="00E2281C" w:rsidRDefault="00E2281C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B1C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5DC8D8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02A35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07935139"/>
    <w:multiLevelType w:val="hybridMultilevel"/>
    <w:tmpl w:val="7C787E56"/>
    <w:lvl w:ilvl="0" w:tplc="32427C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682A7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00EBD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F006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68A29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E0B0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585B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F80AA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BB643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8FF4C28"/>
    <w:multiLevelType w:val="hybridMultilevel"/>
    <w:tmpl w:val="42345672"/>
    <w:lvl w:ilvl="0" w:tplc="71F4F6CA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092C09A3"/>
    <w:multiLevelType w:val="hybridMultilevel"/>
    <w:tmpl w:val="2070D0DC"/>
    <w:lvl w:ilvl="0" w:tplc="A53C7CA4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AA9207B"/>
    <w:multiLevelType w:val="hybridMultilevel"/>
    <w:tmpl w:val="7F485FF8"/>
    <w:lvl w:ilvl="0" w:tplc="E3DCF976">
      <w:start w:val="7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0D774493"/>
    <w:multiLevelType w:val="hybridMultilevel"/>
    <w:tmpl w:val="FF90C1BA"/>
    <w:lvl w:ilvl="0" w:tplc="B3FC6B2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C086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D80C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2CB1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5855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318AA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6C8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E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66E2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1DD0CB7"/>
    <w:multiLevelType w:val="hybridMultilevel"/>
    <w:tmpl w:val="4B789012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1BE83E98"/>
    <w:multiLevelType w:val="hybridMultilevel"/>
    <w:tmpl w:val="7094388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F609BD"/>
    <w:multiLevelType w:val="hybridMultilevel"/>
    <w:tmpl w:val="7AF6A906"/>
    <w:lvl w:ilvl="0" w:tplc="C640FE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7A9AC4">
      <w:start w:val="3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F62A060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2851EA">
      <w:start w:val="3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36AB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FA4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E8E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C6D4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4A086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5C80964"/>
    <w:multiLevelType w:val="hybridMultilevel"/>
    <w:tmpl w:val="E9C00184"/>
    <w:lvl w:ilvl="0" w:tplc="3EF48BA0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80721DA"/>
    <w:multiLevelType w:val="hybridMultilevel"/>
    <w:tmpl w:val="FA7E741A"/>
    <w:lvl w:ilvl="0" w:tplc="825A1C24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B0CC2"/>
    <w:multiLevelType w:val="hybridMultilevel"/>
    <w:tmpl w:val="1FCA08F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20" w15:restartNumberingAfterBreak="0">
    <w:nsid w:val="3BF5590A"/>
    <w:multiLevelType w:val="hybridMultilevel"/>
    <w:tmpl w:val="57B2CDE8"/>
    <w:lvl w:ilvl="0" w:tplc="0409000F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1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22" w15:restartNumberingAfterBreak="0">
    <w:nsid w:val="48AC3A10"/>
    <w:multiLevelType w:val="hybridMultilevel"/>
    <w:tmpl w:val="881878CE"/>
    <w:lvl w:ilvl="0" w:tplc="2F6A7E42">
      <w:start w:val="201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E11190"/>
    <w:multiLevelType w:val="hybridMultilevel"/>
    <w:tmpl w:val="1408DEE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5" w15:restartNumberingAfterBreak="0">
    <w:nsid w:val="4F2D3CBA"/>
    <w:multiLevelType w:val="hybridMultilevel"/>
    <w:tmpl w:val="E770663C"/>
    <w:lvl w:ilvl="0" w:tplc="C86A0B8A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4685D47"/>
    <w:multiLevelType w:val="hybridMultilevel"/>
    <w:tmpl w:val="DE9CC614"/>
    <w:lvl w:ilvl="0" w:tplc="37F062C6">
      <w:start w:val="1"/>
      <w:numFmt w:val="decimal"/>
      <w:lvlText w:val="[%1]"/>
      <w:lvlJc w:val="left"/>
      <w:pPr>
        <w:ind w:left="8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D4885"/>
    <w:multiLevelType w:val="hybridMultilevel"/>
    <w:tmpl w:val="D9C29786"/>
    <w:lvl w:ilvl="0" w:tplc="5F14EF96">
      <w:start w:val="2020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8" w15:restartNumberingAfterBreak="0">
    <w:nsid w:val="58626521"/>
    <w:multiLevelType w:val="hybridMultilevel"/>
    <w:tmpl w:val="51A2113C"/>
    <w:lvl w:ilvl="0" w:tplc="43B4A32C">
      <w:start w:val="6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 w15:restartNumberingAfterBreak="0">
    <w:nsid w:val="59C24301"/>
    <w:multiLevelType w:val="hybridMultilevel"/>
    <w:tmpl w:val="8CC87DD4"/>
    <w:lvl w:ilvl="0" w:tplc="99FAA20E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1" w15:restartNumberingAfterBreak="0">
    <w:nsid w:val="64054CE0"/>
    <w:multiLevelType w:val="hybridMultilevel"/>
    <w:tmpl w:val="DC148FE8"/>
    <w:lvl w:ilvl="0" w:tplc="C3B8199C">
      <w:start w:val="3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4B95A5C"/>
    <w:multiLevelType w:val="hybridMultilevel"/>
    <w:tmpl w:val="77F09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3E57A8"/>
    <w:multiLevelType w:val="hybridMultilevel"/>
    <w:tmpl w:val="DDEE9482"/>
    <w:lvl w:ilvl="0" w:tplc="4A50562A">
      <w:start w:val="12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5" w15:restartNumberingAfterBreak="0">
    <w:nsid w:val="6AED59BC"/>
    <w:multiLevelType w:val="hybridMultilevel"/>
    <w:tmpl w:val="879AA720"/>
    <w:lvl w:ilvl="0" w:tplc="E37A51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26B5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ECCE5C">
      <w:start w:val="3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29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64ECF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52CD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7276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064C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0C816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6D82654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FEC787D"/>
    <w:multiLevelType w:val="hybridMultilevel"/>
    <w:tmpl w:val="44CA5834"/>
    <w:lvl w:ilvl="0" w:tplc="E3DCF976">
      <w:start w:val="7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8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42" w15:restartNumberingAfterBreak="0">
    <w:nsid w:val="7A810733"/>
    <w:multiLevelType w:val="hybridMultilevel"/>
    <w:tmpl w:val="D7626904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3"/>
  </w:num>
  <w:num w:numId="3">
    <w:abstractNumId w:val="19"/>
    <w:lvlOverride w:ilvl="0">
      <w:startOverride w:val="1"/>
    </w:lvlOverride>
  </w:num>
  <w:num w:numId="4">
    <w:abstractNumId w:val="14"/>
  </w:num>
  <w:num w:numId="5">
    <w:abstractNumId w:val="40"/>
  </w:num>
  <w:num w:numId="6">
    <w:abstractNumId w:val="10"/>
  </w:num>
  <w:num w:numId="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8"/>
  </w:num>
  <w:num w:numId="10">
    <w:abstractNumId w:val="41"/>
  </w:num>
  <w:num w:numId="11">
    <w:abstractNumId w:val="43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3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4">
    <w:abstractNumId w:val="4"/>
  </w:num>
  <w:num w:numId="15">
    <w:abstractNumId w:val="39"/>
  </w:num>
  <w:num w:numId="16">
    <w:abstractNumId w:val="12"/>
  </w:num>
  <w:num w:numId="17">
    <w:abstractNumId w:val="34"/>
  </w:num>
  <w:num w:numId="18">
    <w:abstractNumId w:val="24"/>
  </w:num>
  <w:num w:numId="19">
    <w:abstractNumId w:val="6"/>
  </w:num>
  <w:num w:numId="20">
    <w:abstractNumId w:val="36"/>
  </w:num>
  <w:num w:numId="21">
    <w:abstractNumId w:val="26"/>
  </w:num>
  <w:num w:numId="22">
    <w:abstractNumId w:val="42"/>
  </w:num>
  <w:num w:numId="23">
    <w:abstractNumId w:val="32"/>
  </w:num>
  <w:num w:numId="24">
    <w:abstractNumId w:val="13"/>
  </w:num>
  <w:num w:numId="25">
    <w:abstractNumId w:val="11"/>
  </w:num>
  <w:num w:numId="26">
    <w:abstractNumId w:val="23"/>
  </w:num>
  <w:num w:numId="27">
    <w:abstractNumId w:val="22"/>
  </w:num>
  <w:num w:numId="28">
    <w:abstractNumId w:val="29"/>
  </w:num>
  <w:num w:numId="29">
    <w:abstractNumId w:val="20"/>
  </w:num>
  <w:num w:numId="30">
    <w:abstractNumId w:val="8"/>
  </w:num>
  <w:num w:numId="31">
    <w:abstractNumId w:val="37"/>
  </w:num>
  <w:num w:numId="32">
    <w:abstractNumId w:val="31"/>
  </w:num>
  <w:num w:numId="33">
    <w:abstractNumId w:val="35"/>
  </w:num>
  <w:num w:numId="34">
    <w:abstractNumId w:val="9"/>
  </w:num>
  <w:num w:numId="35">
    <w:abstractNumId w:val="5"/>
  </w:num>
  <w:num w:numId="36">
    <w:abstractNumId w:val="15"/>
  </w:num>
  <w:num w:numId="37">
    <w:abstractNumId w:val="33"/>
  </w:num>
  <w:num w:numId="38">
    <w:abstractNumId w:val="2"/>
  </w:num>
  <w:num w:numId="39">
    <w:abstractNumId w:val="1"/>
  </w:num>
  <w:num w:numId="40">
    <w:abstractNumId w:val="0"/>
  </w:num>
  <w:num w:numId="41">
    <w:abstractNumId w:val="21"/>
  </w:num>
  <w:num w:numId="42">
    <w:abstractNumId w:val="28"/>
  </w:num>
  <w:num w:numId="43">
    <w:abstractNumId w:val="7"/>
  </w:num>
  <w:num w:numId="44">
    <w:abstractNumId w:val="30"/>
  </w:num>
  <w:num w:numId="45">
    <w:abstractNumId w:val="19"/>
  </w:num>
  <w:num w:numId="46">
    <w:abstractNumId w:val="18"/>
  </w:num>
  <w:num w:numId="47">
    <w:abstractNumId w:val="17"/>
  </w:num>
  <w:num w:numId="48">
    <w:abstractNumId w:val="2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FB4"/>
    <w:rsid w:val="0001291D"/>
    <w:rsid w:val="0002067B"/>
    <w:rsid w:val="00022E4A"/>
    <w:rsid w:val="000508B4"/>
    <w:rsid w:val="000526D6"/>
    <w:rsid w:val="0006719B"/>
    <w:rsid w:val="000A6394"/>
    <w:rsid w:val="000B7FED"/>
    <w:rsid w:val="000C038A"/>
    <w:rsid w:val="000C6598"/>
    <w:rsid w:val="000F4A39"/>
    <w:rsid w:val="00114BD8"/>
    <w:rsid w:val="00145D43"/>
    <w:rsid w:val="00150CBD"/>
    <w:rsid w:val="00156AB8"/>
    <w:rsid w:val="00180706"/>
    <w:rsid w:val="00184E30"/>
    <w:rsid w:val="0018580B"/>
    <w:rsid w:val="00191526"/>
    <w:rsid w:val="001928BA"/>
    <w:rsid w:val="00192C46"/>
    <w:rsid w:val="001A08B3"/>
    <w:rsid w:val="001A7B60"/>
    <w:rsid w:val="001B52F0"/>
    <w:rsid w:val="001B74C6"/>
    <w:rsid w:val="001B7A65"/>
    <w:rsid w:val="001D3F16"/>
    <w:rsid w:val="001E41F3"/>
    <w:rsid w:val="002009D2"/>
    <w:rsid w:val="00205362"/>
    <w:rsid w:val="00220A53"/>
    <w:rsid w:val="0026004D"/>
    <w:rsid w:val="002640DD"/>
    <w:rsid w:val="00275D12"/>
    <w:rsid w:val="00275D9B"/>
    <w:rsid w:val="00277963"/>
    <w:rsid w:val="00284FEB"/>
    <w:rsid w:val="002860C4"/>
    <w:rsid w:val="002A19FB"/>
    <w:rsid w:val="002A23B3"/>
    <w:rsid w:val="002A6CAF"/>
    <w:rsid w:val="002B5741"/>
    <w:rsid w:val="002D1809"/>
    <w:rsid w:val="002E22E8"/>
    <w:rsid w:val="002E48C1"/>
    <w:rsid w:val="002F1D44"/>
    <w:rsid w:val="00305409"/>
    <w:rsid w:val="0034590D"/>
    <w:rsid w:val="003460E9"/>
    <w:rsid w:val="003609EF"/>
    <w:rsid w:val="0036231A"/>
    <w:rsid w:val="003745AA"/>
    <w:rsid w:val="00374DD4"/>
    <w:rsid w:val="003867BD"/>
    <w:rsid w:val="00390D56"/>
    <w:rsid w:val="003D09D7"/>
    <w:rsid w:val="003D2888"/>
    <w:rsid w:val="003D3B70"/>
    <w:rsid w:val="003E1A36"/>
    <w:rsid w:val="003E4F4F"/>
    <w:rsid w:val="00410371"/>
    <w:rsid w:val="0041605E"/>
    <w:rsid w:val="004242F1"/>
    <w:rsid w:val="0045432A"/>
    <w:rsid w:val="004630AC"/>
    <w:rsid w:val="004722AA"/>
    <w:rsid w:val="00480F3F"/>
    <w:rsid w:val="0049607F"/>
    <w:rsid w:val="004A4C50"/>
    <w:rsid w:val="004B75B7"/>
    <w:rsid w:val="004C640C"/>
    <w:rsid w:val="004D170E"/>
    <w:rsid w:val="004D35B9"/>
    <w:rsid w:val="004E0938"/>
    <w:rsid w:val="00513C65"/>
    <w:rsid w:val="00513E94"/>
    <w:rsid w:val="0051580D"/>
    <w:rsid w:val="00515ABF"/>
    <w:rsid w:val="00532987"/>
    <w:rsid w:val="0053520B"/>
    <w:rsid w:val="0054656D"/>
    <w:rsid w:val="00547111"/>
    <w:rsid w:val="005554D5"/>
    <w:rsid w:val="005718A3"/>
    <w:rsid w:val="00572ED4"/>
    <w:rsid w:val="0058282E"/>
    <w:rsid w:val="00592D74"/>
    <w:rsid w:val="005E143B"/>
    <w:rsid w:val="005E2C44"/>
    <w:rsid w:val="005F43EF"/>
    <w:rsid w:val="00610EC1"/>
    <w:rsid w:val="00621188"/>
    <w:rsid w:val="006257ED"/>
    <w:rsid w:val="006564CD"/>
    <w:rsid w:val="00672BA7"/>
    <w:rsid w:val="00675848"/>
    <w:rsid w:val="00695808"/>
    <w:rsid w:val="006971B1"/>
    <w:rsid w:val="006A166B"/>
    <w:rsid w:val="006B3FEF"/>
    <w:rsid w:val="006B46FB"/>
    <w:rsid w:val="006B5262"/>
    <w:rsid w:val="006E1744"/>
    <w:rsid w:val="006E21FB"/>
    <w:rsid w:val="006F0DF9"/>
    <w:rsid w:val="007039F6"/>
    <w:rsid w:val="0070602E"/>
    <w:rsid w:val="0071136A"/>
    <w:rsid w:val="00727029"/>
    <w:rsid w:val="00764D48"/>
    <w:rsid w:val="00765B45"/>
    <w:rsid w:val="00770416"/>
    <w:rsid w:val="00773A07"/>
    <w:rsid w:val="00774378"/>
    <w:rsid w:val="0078649F"/>
    <w:rsid w:val="00790EFC"/>
    <w:rsid w:val="00792342"/>
    <w:rsid w:val="007977A8"/>
    <w:rsid w:val="007A5C5B"/>
    <w:rsid w:val="007A7359"/>
    <w:rsid w:val="007B512A"/>
    <w:rsid w:val="007C1572"/>
    <w:rsid w:val="007C2097"/>
    <w:rsid w:val="007D4940"/>
    <w:rsid w:val="007D6A07"/>
    <w:rsid w:val="007F26BE"/>
    <w:rsid w:val="007F7259"/>
    <w:rsid w:val="008029F9"/>
    <w:rsid w:val="008040A8"/>
    <w:rsid w:val="008242B1"/>
    <w:rsid w:val="0082459A"/>
    <w:rsid w:val="00824B17"/>
    <w:rsid w:val="008279FA"/>
    <w:rsid w:val="00832AA4"/>
    <w:rsid w:val="00840742"/>
    <w:rsid w:val="008626E7"/>
    <w:rsid w:val="00862FB3"/>
    <w:rsid w:val="0086403C"/>
    <w:rsid w:val="00870EE7"/>
    <w:rsid w:val="008742EF"/>
    <w:rsid w:val="00876CFA"/>
    <w:rsid w:val="00897384"/>
    <w:rsid w:val="008A45A6"/>
    <w:rsid w:val="008D19BC"/>
    <w:rsid w:val="008F686C"/>
    <w:rsid w:val="009148DE"/>
    <w:rsid w:val="00916D2F"/>
    <w:rsid w:val="00935DD2"/>
    <w:rsid w:val="00946F5A"/>
    <w:rsid w:val="00950890"/>
    <w:rsid w:val="0095473C"/>
    <w:rsid w:val="00964B38"/>
    <w:rsid w:val="009777D9"/>
    <w:rsid w:val="00980214"/>
    <w:rsid w:val="00991B88"/>
    <w:rsid w:val="009A5753"/>
    <w:rsid w:val="009A579D"/>
    <w:rsid w:val="009A61B9"/>
    <w:rsid w:val="009A73E2"/>
    <w:rsid w:val="009B428A"/>
    <w:rsid w:val="009B59FD"/>
    <w:rsid w:val="009C3760"/>
    <w:rsid w:val="009E1374"/>
    <w:rsid w:val="009E3297"/>
    <w:rsid w:val="009F734F"/>
    <w:rsid w:val="00A05EAF"/>
    <w:rsid w:val="00A246B6"/>
    <w:rsid w:val="00A27CFF"/>
    <w:rsid w:val="00A31B66"/>
    <w:rsid w:val="00A47D90"/>
    <w:rsid w:val="00A47E70"/>
    <w:rsid w:val="00A50CF0"/>
    <w:rsid w:val="00A64BD4"/>
    <w:rsid w:val="00A66EA3"/>
    <w:rsid w:val="00A7671C"/>
    <w:rsid w:val="00AA13DF"/>
    <w:rsid w:val="00AA2CBC"/>
    <w:rsid w:val="00AA70DA"/>
    <w:rsid w:val="00AB145F"/>
    <w:rsid w:val="00AB5054"/>
    <w:rsid w:val="00AC27D7"/>
    <w:rsid w:val="00AC2FC3"/>
    <w:rsid w:val="00AC5820"/>
    <w:rsid w:val="00AD1CD8"/>
    <w:rsid w:val="00AD42B9"/>
    <w:rsid w:val="00AE14D8"/>
    <w:rsid w:val="00AE24B6"/>
    <w:rsid w:val="00B026DC"/>
    <w:rsid w:val="00B1323F"/>
    <w:rsid w:val="00B258BB"/>
    <w:rsid w:val="00B54F41"/>
    <w:rsid w:val="00B56F9E"/>
    <w:rsid w:val="00B67B97"/>
    <w:rsid w:val="00B968C8"/>
    <w:rsid w:val="00BA18BA"/>
    <w:rsid w:val="00BA3EC5"/>
    <w:rsid w:val="00BA51D9"/>
    <w:rsid w:val="00BB5DFC"/>
    <w:rsid w:val="00BC09D3"/>
    <w:rsid w:val="00BD279D"/>
    <w:rsid w:val="00BD6BB8"/>
    <w:rsid w:val="00BE4204"/>
    <w:rsid w:val="00BE61E6"/>
    <w:rsid w:val="00C0454F"/>
    <w:rsid w:val="00C15E22"/>
    <w:rsid w:val="00C36674"/>
    <w:rsid w:val="00C434B4"/>
    <w:rsid w:val="00C6295F"/>
    <w:rsid w:val="00C66BA2"/>
    <w:rsid w:val="00C77A62"/>
    <w:rsid w:val="00C83C71"/>
    <w:rsid w:val="00C95985"/>
    <w:rsid w:val="00CA5B40"/>
    <w:rsid w:val="00CC5026"/>
    <w:rsid w:val="00CC68D0"/>
    <w:rsid w:val="00CD04EE"/>
    <w:rsid w:val="00CD4372"/>
    <w:rsid w:val="00CE1117"/>
    <w:rsid w:val="00CE17FF"/>
    <w:rsid w:val="00CE3628"/>
    <w:rsid w:val="00CE71EC"/>
    <w:rsid w:val="00CF6E61"/>
    <w:rsid w:val="00D03F9A"/>
    <w:rsid w:val="00D06D51"/>
    <w:rsid w:val="00D1258E"/>
    <w:rsid w:val="00D24991"/>
    <w:rsid w:val="00D434C6"/>
    <w:rsid w:val="00D50255"/>
    <w:rsid w:val="00D61A90"/>
    <w:rsid w:val="00D66F5E"/>
    <w:rsid w:val="00D7725A"/>
    <w:rsid w:val="00DA2592"/>
    <w:rsid w:val="00DB050F"/>
    <w:rsid w:val="00DB0F54"/>
    <w:rsid w:val="00DD7320"/>
    <w:rsid w:val="00DE3033"/>
    <w:rsid w:val="00DE34CF"/>
    <w:rsid w:val="00DE63FB"/>
    <w:rsid w:val="00E0108E"/>
    <w:rsid w:val="00E039F4"/>
    <w:rsid w:val="00E11BF8"/>
    <w:rsid w:val="00E13F3D"/>
    <w:rsid w:val="00E2281C"/>
    <w:rsid w:val="00E302CA"/>
    <w:rsid w:val="00E34898"/>
    <w:rsid w:val="00E55B74"/>
    <w:rsid w:val="00E56EF4"/>
    <w:rsid w:val="00E76B2F"/>
    <w:rsid w:val="00E93BB6"/>
    <w:rsid w:val="00EB09B7"/>
    <w:rsid w:val="00ED3CEF"/>
    <w:rsid w:val="00ED4362"/>
    <w:rsid w:val="00EE7D7C"/>
    <w:rsid w:val="00F01775"/>
    <w:rsid w:val="00F21DFB"/>
    <w:rsid w:val="00F25D98"/>
    <w:rsid w:val="00F300FB"/>
    <w:rsid w:val="00F44B3D"/>
    <w:rsid w:val="00F61E1F"/>
    <w:rsid w:val="00F6401B"/>
    <w:rsid w:val="00F651F3"/>
    <w:rsid w:val="00F729C4"/>
    <w:rsid w:val="00FB1323"/>
    <w:rsid w:val="00FB6386"/>
    <w:rsid w:val="00FC046B"/>
    <w:rsid w:val="00FD0A17"/>
    <w:rsid w:val="00FE2136"/>
    <w:rsid w:val="00FE3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894125"/>
  <w15:docId w15:val="{640BD504-8273-4EAC-BD93-E4CC2F5AF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list 3,Head 3,1.1.1,3rd level,Major Section Sub Section,PA Minor Section,Head3,Level 3 Head,31,32,33,311,321,34,312,322,35,313,323,36,314,324,37,315,325,38,316,326,39,317,327,310,318,328,1.1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rsid w:val="000B7FED"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arC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0">
    <w:name w:val="B2"/>
    <w:basedOn w:val="List2"/>
    <w:link w:val="B2Char"/>
    <w:qFormat/>
    <w:rsid w:val="000B7FED"/>
  </w:style>
  <w:style w:type="paragraph" w:customStyle="1" w:styleId="B30">
    <w:name w:val="B3"/>
    <w:basedOn w:val="List3"/>
    <w:link w:val="B3Char2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odyText">
    <w:name w:val="Body Text"/>
    <w:basedOn w:val="Normal"/>
    <w:link w:val="BodyTextChar"/>
    <w:uiPriority w:val="99"/>
    <w:unhideWhenUsed/>
    <w:rsid w:val="00C77A6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C77A62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C77A62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27CFF"/>
    <w:rPr>
      <w:rFonts w:ascii="Arial" w:hAnsi="Arial"/>
      <w:b/>
      <w:lang w:val="en-GB" w:eastAsia="en-US"/>
    </w:rPr>
  </w:style>
  <w:style w:type="character" w:customStyle="1" w:styleId="TANChar">
    <w:name w:val="TAN Char"/>
    <w:basedOn w:val="DefaultParagraphFont"/>
    <w:link w:val="TAN"/>
    <w:qFormat/>
    <w:locked/>
    <w:rsid w:val="00A27CF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A27CF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773A07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6E1744"/>
    <w:rPr>
      <w:rFonts w:ascii="Arial" w:hAnsi="Arial"/>
      <w:sz w:val="18"/>
      <w:lang w:val="en-GB"/>
    </w:rPr>
  </w:style>
  <w:style w:type="table" w:styleId="TableGrid">
    <w:name w:val="Table Grid"/>
    <w:basedOn w:val="TableNormal"/>
    <w:uiPriority w:val="39"/>
    <w:qFormat/>
    <w:rsid w:val="006E1744"/>
    <w:rPr>
      <w:rFonts w:asciiTheme="minorHAnsi" w:eastAsiaTheme="minorEastAsia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qFormat/>
    <w:rsid w:val="00184E30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3745AA"/>
    <w:rPr>
      <w:rFonts w:ascii="Arial" w:hAnsi="Arial"/>
      <w:b/>
      <w:lang w:val="en-GB" w:eastAsia="en-US"/>
    </w:rPr>
  </w:style>
  <w:style w:type="character" w:customStyle="1" w:styleId="B1Char">
    <w:name w:val="B1 Char"/>
    <w:link w:val="B10"/>
    <w:qFormat/>
    <w:rsid w:val="003745AA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004FB4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Char Char,NMP Heading 1 Char,H1 Char,h1 Char,app heading 1 Char,l1 Char,Memo Heading 1 Char,h11 Char,h12 Char,h13 Char,h14 Char,h15 Char,h16 Char,h17 Char,h111 Char,h121 Char,h131 Char,h141 Char,h151 Char,h161 Char,h18 Char,h112 Char"/>
    <w:basedOn w:val="DefaultParagraphFont"/>
    <w:link w:val="Heading1"/>
    <w:rsid w:val="0053298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53298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list 3 Char,Head 3 Char,1.1.1 Char,3rd level Char,Major Section Sub Section Char,PA Minor Section Char,Head3 Char,Level 3 Head Char,31 Char,32 Char"/>
    <w:basedOn w:val="DefaultParagraphFont"/>
    <w:link w:val="Heading3"/>
    <w:rsid w:val="0053298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3298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basedOn w:val="DefaultParagraphFont"/>
    <w:link w:val="Heading5"/>
    <w:rsid w:val="0053298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3298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32987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3298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32987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uiPriority w:val="99"/>
    <w:rsid w:val="0053298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532987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locked/>
    <w:rsid w:val="00532987"/>
    <w:rPr>
      <w:rFonts w:ascii="Times New Roman" w:hAnsi="Times New Roman"/>
      <w:sz w:val="16"/>
      <w:lang w:val="en-GB" w:eastAsia="en-US"/>
    </w:rPr>
  </w:style>
  <w:style w:type="character" w:customStyle="1" w:styleId="FootnoteTextChar1">
    <w:name w:val="Footnote Text Char1"/>
    <w:aliases w:val="footnote text1 Char1,footnote text2 Char1,footnote text3 Char1,footnote text4 Char1,footnote text5 Char1,footnote text6 Char1,footnote text7 Char1,footnote text11 Char1,footnote text21 Char1,footnote text31 Char1,footnote text51 Char"/>
    <w:basedOn w:val="DefaultParagraphFont"/>
    <w:semiHidden/>
    <w:rsid w:val="00532987"/>
    <w:rPr>
      <w:rFonts w:ascii="Times New Roman" w:eastAsiaTheme="minorEastAsia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532987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532987"/>
    <w:rPr>
      <w:rFonts w:ascii="Arial" w:hAnsi="Arial"/>
      <w:b/>
      <w:i/>
      <w:noProof/>
      <w:sz w:val="18"/>
      <w:lang w:val="en-GB" w:eastAsia="en-US"/>
    </w:rPr>
  </w:style>
  <w:style w:type="paragraph" w:styleId="IndexHeading">
    <w:name w:val="index heading"/>
    <w:basedOn w:val="Normal"/>
    <w:next w:val="Normal"/>
    <w:unhideWhenUsed/>
    <w:rsid w:val="00532987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ko-KR"/>
    </w:rPr>
  </w:style>
  <w:style w:type="paragraph" w:styleId="EndnoteText">
    <w:name w:val="endnote text"/>
    <w:basedOn w:val="Normal"/>
    <w:link w:val="EndnoteTextChar"/>
    <w:unhideWhenUsed/>
    <w:rsid w:val="00532987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532987"/>
    <w:rPr>
      <w:rFonts w:ascii="Times New Roman" w:hAnsi="Times New Roman"/>
      <w:lang w:val="en-GB" w:eastAsia="x-none"/>
    </w:rPr>
  </w:style>
  <w:style w:type="character" w:customStyle="1" w:styleId="ListBullet2Char">
    <w:name w:val="List Bullet 2 Char"/>
    <w:link w:val="ListBullet2"/>
    <w:locked/>
    <w:rsid w:val="00532987"/>
    <w:rPr>
      <w:rFonts w:ascii="Times New Roman" w:hAnsi="Times New Roman"/>
      <w:lang w:val="en-GB" w:eastAsia="en-US"/>
    </w:rPr>
  </w:style>
  <w:style w:type="paragraph" w:styleId="ListNumber3">
    <w:name w:val="List Number 3"/>
    <w:basedOn w:val="Normal"/>
    <w:unhideWhenUsed/>
    <w:rsid w:val="00532987"/>
    <w:pPr>
      <w:tabs>
        <w:tab w:val="num" w:pos="926"/>
      </w:tabs>
      <w:overflowPunct w:val="0"/>
      <w:autoSpaceDE w:val="0"/>
      <w:autoSpaceDN w:val="0"/>
      <w:adjustRightInd w:val="0"/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unhideWhenUsed/>
    <w:rsid w:val="00532987"/>
    <w:pPr>
      <w:tabs>
        <w:tab w:val="num" w:pos="1209"/>
      </w:tabs>
      <w:overflowPunct w:val="0"/>
      <w:autoSpaceDE w:val="0"/>
      <w:autoSpaceDN w:val="0"/>
      <w:adjustRightInd w:val="0"/>
      <w:ind w:left="1209" w:hanging="283"/>
    </w:pPr>
    <w:rPr>
      <w:rFonts w:eastAsia="MS Mincho"/>
      <w:lang w:eastAsia="ja-JP"/>
    </w:rPr>
  </w:style>
  <w:style w:type="paragraph" w:styleId="ListNumber5">
    <w:name w:val="List Number 5"/>
    <w:basedOn w:val="Normal"/>
    <w:unhideWhenUsed/>
    <w:rsid w:val="00532987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</w:pPr>
    <w:rPr>
      <w:rFonts w:eastAsia="MS Mincho"/>
      <w:lang w:eastAsia="ja-JP"/>
    </w:rPr>
  </w:style>
  <w:style w:type="paragraph" w:styleId="NoteHeading">
    <w:name w:val="Note Heading"/>
    <w:basedOn w:val="Normal"/>
    <w:next w:val="Normal"/>
    <w:link w:val="NoteHeadingChar"/>
    <w:unhideWhenUsed/>
    <w:rsid w:val="00532987"/>
    <w:pPr>
      <w:overflowPunct w:val="0"/>
      <w:autoSpaceDE w:val="0"/>
      <w:autoSpaceDN w:val="0"/>
      <w:adjustRightInd w:val="0"/>
    </w:pPr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532987"/>
    <w:rPr>
      <w:rFonts w:ascii="Times New Roman" w:eastAsia="MS Mincho" w:hAnsi="Times New Roman"/>
      <w:lang w:val="en-GB" w:eastAsia="x-none"/>
    </w:rPr>
  </w:style>
  <w:style w:type="character" w:customStyle="1" w:styleId="DocumentMapChar">
    <w:name w:val="Document Map Char"/>
    <w:basedOn w:val="DefaultParagraphFont"/>
    <w:link w:val="DocumentMap"/>
    <w:rsid w:val="00532987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nhideWhenUsed/>
    <w:rsid w:val="00532987"/>
    <w:pPr>
      <w:overflowPunct w:val="0"/>
      <w:autoSpaceDE w:val="0"/>
      <w:autoSpaceDN w:val="0"/>
      <w:adjustRightInd w:val="0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532987"/>
    <w:rPr>
      <w:rFonts w:ascii="Courier New" w:hAnsi="Courier New"/>
      <w:lang w:val="nb-NO" w:eastAsia="x-none"/>
    </w:rPr>
  </w:style>
  <w:style w:type="character" w:customStyle="1" w:styleId="CommentSubjectChar">
    <w:name w:val="Comment Subject Char"/>
    <w:basedOn w:val="CommentTextChar"/>
    <w:link w:val="CommentSubject"/>
    <w:rsid w:val="00532987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532987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uiPriority w:val="99"/>
    <w:semiHidden/>
    <w:rsid w:val="00532987"/>
    <w:rPr>
      <w:rFonts w:ascii="Times New Roman" w:eastAsiaTheme="minorEastAsia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32987"/>
    <w:pPr>
      <w:spacing w:after="0"/>
      <w:ind w:left="720"/>
    </w:pPr>
    <w:rPr>
      <w:rFonts w:ascii="Calibri" w:hAnsi="Calibri" w:cs="Calibri"/>
      <w:sz w:val="22"/>
      <w:szCs w:val="22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32987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H6Char">
    <w:name w:val="H6 Char"/>
    <w:link w:val="H6"/>
    <w:locked/>
    <w:rsid w:val="00532987"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locked/>
    <w:rsid w:val="00532987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locked/>
    <w:rsid w:val="00532987"/>
    <w:rPr>
      <w:rFonts w:ascii="Times New Roman" w:hAnsi="Times New Roman"/>
      <w:noProof/>
      <w:lang w:val="en-GB" w:eastAsia="en-US"/>
    </w:rPr>
  </w:style>
  <w:style w:type="character" w:customStyle="1" w:styleId="PLChar">
    <w:name w:val="PL Char"/>
    <w:link w:val="PL"/>
    <w:locked/>
    <w:rsid w:val="00532987"/>
    <w:rPr>
      <w:rFonts w:ascii="Courier New" w:hAnsi="Courier New"/>
      <w:noProof/>
      <w:sz w:val="16"/>
      <w:lang w:val="en-GB" w:eastAsia="en-US"/>
    </w:rPr>
  </w:style>
  <w:style w:type="character" w:customStyle="1" w:styleId="EditorsNoteCarCar">
    <w:name w:val="Editor's Note Car Car"/>
    <w:link w:val="EditorsNote"/>
    <w:locked/>
    <w:rsid w:val="00532987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0"/>
    <w:locked/>
    <w:rsid w:val="00532987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0"/>
    <w:locked/>
    <w:rsid w:val="00532987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locked/>
    <w:rsid w:val="00532987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53298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32987"/>
    <w:rPr>
      <w:rFonts w:cs="Arial"/>
      <w:lang w:eastAsia="fr-FR"/>
    </w:rPr>
  </w:style>
  <w:style w:type="character" w:customStyle="1" w:styleId="GuidanceChar">
    <w:name w:val="Guidance Char"/>
    <w:link w:val="Guidance"/>
    <w:locked/>
    <w:rsid w:val="00532987"/>
    <w:rPr>
      <w:rFonts w:ascii="Times New Roman" w:hAnsi="Times New Roman"/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532987"/>
    <w:rPr>
      <w:i/>
      <w:color w:val="0000FF"/>
      <w:lang w:eastAsia="fr-FR"/>
    </w:rPr>
  </w:style>
  <w:style w:type="paragraph" w:customStyle="1" w:styleId="TableText">
    <w:name w:val="TableText"/>
    <w:basedOn w:val="Normal"/>
    <w:rsid w:val="00532987"/>
    <w:pPr>
      <w:keepNext/>
      <w:keepLines/>
      <w:overflowPunct w:val="0"/>
      <w:autoSpaceDE w:val="0"/>
      <w:autoSpaceDN w:val="0"/>
      <w:adjustRightInd w:val="0"/>
      <w:snapToGrid w:val="0"/>
      <w:jc w:val="center"/>
    </w:pPr>
    <w:rPr>
      <w:rFonts w:eastAsiaTheme="minorEastAsia"/>
      <w:kern w:val="2"/>
    </w:rPr>
  </w:style>
  <w:style w:type="paragraph" w:customStyle="1" w:styleId="Default">
    <w:name w:val="Default"/>
    <w:rsid w:val="00532987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val="fi-FI" w:eastAsia="fi-FI"/>
    </w:rPr>
  </w:style>
  <w:style w:type="paragraph" w:customStyle="1" w:styleId="Reference">
    <w:name w:val="Reference"/>
    <w:basedOn w:val="Normal"/>
    <w:rsid w:val="00532987"/>
    <w:pPr>
      <w:keepLines/>
      <w:numPr>
        <w:ilvl w:val="1"/>
        <w:numId w:val="1"/>
      </w:numPr>
    </w:pPr>
    <w:rPr>
      <w:rFonts w:eastAsia="MS Mincho"/>
    </w:rPr>
  </w:style>
  <w:style w:type="paragraph" w:customStyle="1" w:styleId="ZchnZchn">
    <w:name w:val="Zchn Zchn"/>
    <w:semiHidden/>
    <w:rsid w:val="00532987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References">
    <w:name w:val="References"/>
    <w:basedOn w:val="Normal"/>
    <w:next w:val="Normal"/>
    <w:rsid w:val="00532987"/>
    <w:pPr>
      <w:numPr>
        <w:numId w:val="3"/>
      </w:numPr>
      <w:autoSpaceDE w:val="0"/>
      <w:autoSpaceDN w:val="0"/>
      <w:snapToGrid w:val="0"/>
      <w:spacing w:after="60"/>
    </w:pPr>
    <w:rPr>
      <w:rFonts w:eastAsia="SimSun"/>
      <w:szCs w:val="16"/>
      <w:lang w:val="en-US"/>
    </w:rPr>
  </w:style>
  <w:style w:type="paragraph" w:customStyle="1" w:styleId="FL">
    <w:name w:val="FL"/>
    <w:basedOn w:val="Normal"/>
    <w:rsid w:val="0053298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Normal"/>
    <w:rsid w:val="005329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INDENT1">
    <w:name w:val="INDENT1"/>
    <w:basedOn w:val="Normal"/>
    <w:rsid w:val="00532987"/>
    <w:pPr>
      <w:overflowPunct w:val="0"/>
      <w:autoSpaceDE w:val="0"/>
      <w:autoSpaceDN w:val="0"/>
      <w:adjustRightInd w:val="0"/>
      <w:ind w:left="851"/>
    </w:pPr>
    <w:rPr>
      <w:lang w:eastAsia="ko-KR"/>
    </w:rPr>
  </w:style>
  <w:style w:type="paragraph" w:customStyle="1" w:styleId="INDENT2">
    <w:name w:val="INDENT2"/>
    <w:basedOn w:val="Normal"/>
    <w:rsid w:val="00532987"/>
    <w:pPr>
      <w:overflowPunct w:val="0"/>
      <w:autoSpaceDE w:val="0"/>
      <w:autoSpaceDN w:val="0"/>
      <w:adjustRightInd w:val="0"/>
      <w:ind w:left="1135" w:hanging="284"/>
    </w:pPr>
    <w:rPr>
      <w:lang w:eastAsia="ko-KR"/>
    </w:rPr>
  </w:style>
  <w:style w:type="paragraph" w:customStyle="1" w:styleId="INDENT3">
    <w:name w:val="INDENT3"/>
    <w:basedOn w:val="Normal"/>
    <w:rsid w:val="00532987"/>
    <w:pPr>
      <w:overflowPunct w:val="0"/>
      <w:autoSpaceDE w:val="0"/>
      <w:autoSpaceDN w:val="0"/>
      <w:adjustRightInd w:val="0"/>
      <w:ind w:left="1701" w:hanging="567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532987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532987"/>
    <w:pPr>
      <w:keepNext/>
      <w:keepLines/>
      <w:overflowPunct w:val="0"/>
      <w:autoSpaceDE w:val="0"/>
      <w:autoSpaceDN w:val="0"/>
      <w:adjustRightInd w:val="0"/>
    </w:pPr>
    <w:rPr>
      <w:b/>
      <w:lang w:eastAsia="ko-KR"/>
    </w:rPr>
  </w:style>
  <w:style w:type="paragraph" w:customStyle="1" w:styleId="enumlev2">
    <w:name w:val="enumlev2"/>
    <w:basedOn w:val="Normal"/>
    <w:rsid w:val="0053298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</w:pPr>
    <w:rPr>
      <w:lang w:val="en-US" w:eastAsia="ko-KR"/>
    </w:rPr>
  </w:style>
  <w:style w:type="paragraph" w:customStyle="1" w:styleId="BL">
    <w:name w:val="BL"/>
    <w:basedOn w:val="Normal"/>
    <w:rsid w:val="00532987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</w:pPr>
    <w:rPr>
      <w:lang w:eastAsia="ko-KR"/>
    </w:rPr>
  </w:style>
  <w:style w:type="paragraph" w:customStyle="1" w:styleId="BN">
    <w:name w:val="BN"/>
    <w:basedOn w:val="Normal"/>
    <w:rsid w:val="00532987"/>
    <w:pPr>
      <w:overflowPunct w:val="0"/>
      <w:autoSpaceDE w:val="0"/>
      <w:autoSpaceDN w:val="0"/>
      <w:adjustRightInd w:val="0"/>
      <w:ind w:left="567" w:hanging="283"/>
    </w:pPr>
    <w:rPr>
      <w:lang w:eastAsia="ko-KR"/>
    </w:rPr>
  </w:style>
  <w:style w:type="paragraph" w:customStyle="1" w:styleId="MTDisplayEquation">
    <w:name w:val="MTDisplayEquation"/>
    <w:basedOn w:val="Normal"/>
    <w:rsid w:val="00532987"/>
    <w:pPr>
      <w:tabs>
        <w:tab w:val="center" w:pos="4820"/>
        <w:tab w:val="right" w:pos="9640"/>
      </w:tabs>
      <w:overflowPunct w:val="0"/>
      <w:autoSpaceDE w:val="0"/>
      <w:autoSpaceDN w:val="0"/>
      <w:adjustRightInd w:val="0"/>
    </w:pPr>
    <w:rPr>
      <w:lang w:eastAsia="en-GB"/>
    </w:rPr>
  </w:style>
  <w:style w:type="character" w:customStyle="1" w:styleId="B6Char">
    <w:name w:val="B6 Char"/>
    <w:link w:val="B6"/>
    <w:locked/>
    <w:rsid w:val="00532987"/>
    <w:rPr>
      <w:rFonts w:ascii="Times New Roman" w:hAnsi="Times New Roman"/>
      <w:lang w:val="en-GB" w:eastAsia="x-none"/>
    </w:rPr>
  </w:style>
  <w:style w:type="paragraph" w:customStyle="1" w:styleId="B6">
    <w:name w:val="B6"/>
    <w:basedOn w:val="B5"/>
    <w:link w:val="B6Char"/>
    <w:rsid w:val="00532987"/>
    <w:pPr>
      <w:overflowPunct w:val="0"/>
      <w:autoSpaceDE w:val="0"/>
      <w:autoSpaceDN w:val="0"/>
      <w:adjustRightInd w:val="0"/>
    </w:pPr>
    <w:rPr>
      <w:lang w:eastAsia="x-none"/>
    </w:rPr>
  </w:style>
  <w:style w:type="paragraph" w:customStyle="1" w:styleId="Meetingcaption">
    <w:name w:val="Meeting caption"/>
    <w:basedOn w:val="Normal"/>
    <w:rsid w:val="00532987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</w:pPr>
    <w:rPr>
      <w:lang w:val="fr-FR" w:eastAsia="ko-KR"/>
    </w:rPr>
  </w:style>
  <w:style w:type="paragraph" w:customStyle="1" w:styleId="FT">
    <w:name w:val="FT"/>
    <w:basedOn w:val="Normal"/>
    <w:rsid w:val="00532987"/>
    <w:pPr>
      <w:overflowPunct w:val="0"/>
      <w:autoSpaceDE w:val="0"/>
      <w:autoSpaceDN w:val="0"/>
      <w:adjustRightInd w:val="0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532987"/>
    <w:pPr>
      <w:overflowPunct w:val="0"/>
      <w:autoSpaceDE w:val="0"/>
      <w:autoSpaceDN w:val="0"/>
      <w:adjustRightInd w:val="0"/>
    </w:pPr>
    <w:rPr>
      <w:rFonts w:cs="v4.2.0"/>
      <w:lang w:eastAsia="en-GB"/>
    </w:rPr>
  </w:style>
  <w:style w:type="paragraph" w:customStyle="1" w:styleId="Separation">
    <w:name w:val="Separation"/>
    <w:basedOn w:val="Heading1"/>
    <w:next w:val="Normal"/>
    <w:rsid w:val="00532987"/>
    <w:pPr>
      <w:pBdr>
        <w:top w:val="none" w:sz="0" w:space="0" w:color="auto"/>
      </w:pBdr>
      <w:overflowPunct w:val="0"/>
      <w:autoSpaceDE w:val="0"/>
      <w:autoSpaceDN w:val="0"/>
      <w:adjustRightInd w:val="0"/>
    </w:pPr>
    <w:rPr>
      <w:rFonts w:eastAsia="Malgun Gothic"/>
      <w:b/>
      <w:color w:val="0000FF"/>
      <w:lang w:eastAsia="zh-CN"/>
    </w:rPr>
  </w:style>
  <w:style w:type="paragraph" w:customStyle="1" w:styleId="Note">
    <w:name w:val="Note"/>
    <w:basedOn w:val="Normal"/>
    <w:rsid w:val="00532987"/>
    <w:pPr>
      <w:overflowPunct w:val="0"/>
      <w:autoSpaceDE w:val="0"/>
      <w:autoSpaceDN w:val="0"/>
      <w:adjustRightInd w:val="0"/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532987"/>
    <w:pPr>
      <w:overflowPunct w:val="0"/>
      <w:autoSpaceDE w:val="0"/>
      <w:autoSpaceDN w:val="0"/>
      <w:adjustRightInd w:val="0"/>
    </w:pPr>
    <w:rPr>
      <w:rFonts w:eastAsia="MS Mincho"/>
      <w:i/>
      <w:lang w:eastAsia="ja-JP"/>
    </w:rPr>
  </w:style>
  <w:style w:type="paragraph" w:customStyle="1" w:styleId="Bullet">
    <w:name w:val="Bullet"/>
    <w:basedOn w:val="Normal"/>
    <w:rsid w:val="00532987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532987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532987"/>
    <w:pPr>
      <w:overflowPunct w:val="0"/>
      <w:autoSpaceDE w:val="0"/>
      <w:autoSpaceDN w:val="0"/>
      <w:adjustRightInd w:val="0"/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532987"/>
    <w:pPr>
      <w:overflowPunct w:val="0"/>
      <w:autoSpaceDE w:val="0"/>
      <w:autoSpaceDN w:val="0"/>
      <w:adjustRightInd w:val="0"/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rsid w:val="00532987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rsid w:val="00532987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rsid w:val="00532987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</w:pPr>
    <w:rPr>
      <w:rFonts w:ascii="Times New Roman" w:eastAsia="MS Mincho" w:hAnsi="Times New Roman"/>
      <w:b w:val="0"/>
      <w:i w:val="0"/>
      <w:noProof w:val="0"/>
      <w:sz w:val="20"/>
      <w:lang w:val="en-US" w:eastAsia="ja-JP"/>
    </w:rPr>
  </w:style>
  <w:style w:type="paragraph" w:customStyle="1" w:styleId="Para1">
    <w:name w:val="Para1"/>
    <w:basedOn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532987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32987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532987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532987"/>
    <w:pPr>
      <w:overflowPunct w:val="0"/>
      <w:autoSpaceDE w:val="0"/>
      <w:autoSpaceDN w:val="0"/>
      <w:adjustRightInd w:val="0"/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532987"/>
    <w:pPr>
      <w:ind w:left="244" w:hanging="244"/>
    </w:pPr>
    <w:rPr>
      <w:rFonts w:ascii="Arial" w:eastAsia="MS Mincho" w:hAnsi="Arial"/>
      <w:noProof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rsid w:val="00532987"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32987"/>
    <w:pPr>
      <w:widowControl w:val="0"/>
      <w:overflowPunct w:val="0"/>
      <w:autoSpaceDE w:val="0"/>
      <w:autoSpaceDN w:val="0"/>
      <w:adjustRightInd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0">
    <w:name w:val="tal"/>
    <w:basedOn w:val="Normal"/>
    <w:rsid w:val="00532987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">
    <w:name w:val="수정"/>
    <w:semiHidden/>
    <w:rsid w:val="00532987"/>
    <w:rPr>
      <w:rFonts w:ascii="Times New Roman" w:eastAsia="Batang" w:hAnsi="Times New Roman"/>
      <w:lang w:val="en-GB" w:eastAsia="en-US"/>
    </w:rPr>
  </w:style>
  <w:style w:type="paragraph" w:customStyle="1" w:styleId="1">
    <w:name w:val="修订1"/>
    <w:semiHidden/>
    <w:rsid w:val="00532987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semiHidden/>
    <w:rsid w:val="00532987"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rsid w:val="00532987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532987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customStyle="1" w:styleId="TOC92">
    <w:name w:val="TOC 92"/>
    <w:basedOn w:val="TOC8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532987"/>
    <w:pPr>
      <w:overflowPunct w:val="0"/>
      <w:autoSpaceDE w:val="0"/>
      <w:autoSpaceDN w:val="0"/>
      <w:adjustRightInd w:val="0"/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532987"/>
    <w:pPr>
      <w:overflowPunct w:val="0"/>
      <w:autoSpaceDE w:val="0"/>
      <w:autoSpaceDN w:val="0"/>
      <w:adjustRightInd w:val="0"/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532987"/>
    <w:pPr>
      <w:overflowPunct w:val="0"/>
      <w:autoSpaceDE w:val="0"/>
      <w:autoSpaceDN w:val="0"/>
      <w:adjustRightInd w:val="0"/>
      <w:ind w:left="400" w:hanging="400"/>
      <w:jc w:val="center"/>
    </w:pPr>
    <w:rPr>
      <w:rFonts w:eastAsia="MS Mincho"/>
      <w:b/>
      <w:lang w:eastAsia="ja-JP"/>
    </w:rPr>
  </w:style>
  <w:style w:type="character" w:styleId="PlaceholderText">
    <w:name w:val="Placeholder Text"/>
    <w:uiPriority w:val="99"/>
    <w:semiHidden/>
    <w:rsid w:val="00532987"/>
    <w:rPr>
      <w:color w:val="808080"/>
    </w:rPr>
  </w:style>
  <w:style w:type="character" w:styleId="IntenseEmphasis">
    <w:name w:val="Intense Emphasis"/>
    <w:uiPriority w:val="21"/>
    <w:qFormat/>
    <w:rsid w:val="00532987"/>
    <w:rPr>
      <w:b/>
      <w:bCs/>
      <w:i/>
      <w:iCs/>
      <w:color w:val="4F81BD"/>
    </w:rPr>
  </w:style>
  <w:style w:type="character" w:customStyle="1" w:styleId="UnresolvedMention1">
    <w:name w:val="Unresolved Mention1"/>
    <w:uiPriority w:val="99"/>
    <w:semiHidden/>
    <w:rsid w:val="00532987"/>
    <w:rPr>
      <w:color w:val="808080"/>
      <w:shd w:val="clear" w:color="auto" w:fill="E6E6E6"/>
    </w:rPr>
  </w:style>
  <w:style w:type="character" w:customStyle="1" w:styleId="EXCar">
    <w:name w:val="EX Car"/>
    <w:rsid w:val="00532987"/>
    <w:rPr>
      <w:lang w:val="en-GB" w:eastAsia="en-US"/>
    </w:rPr>
  </w:style>
  <w:style w:type="character" w:customStyle="1" w:styleId="msoins0">
    <w:name w:val="msoins"/>
    <w:rsid w:val="00532987"/>
  </w:style>
  <w:style w:type="character" w:customStyle="1" w:styleId="TACCar">
    <w:name w:val="TAC Car"/>
    <w:rsid w:val="00532987"/>
    <w:rPr>
      <w:rFonts w:ascii="Arial" w:eastAsia="Times New Roman" w:hAnsi="Arial" w:cs="Arial" w:hint="default"/>
      <w:sz w:val="18"/>
      <w:lang w:val="en-GB" w:eastAsia="en-US" w:bidi="ar-SA"/>
    </w:rPr>
  </w:style>
  <w:style w:type="character" w:customStyle="1" w:styleId="TAL1">
    <w:name w:val="TAL (文字)"/>
    <w:rsid w:val="00532987"/>
    <w:rPr>
      <w:rFonts w:ascii="Arial" w:hAnsi="Arial" w:cs="Arial" w:hint="default"/>
      <w:sz w:val="18"/>
      <w:lang w:val="en-GB"/>
    </w:rPr>
  </w:style>
  <w:style w:type="character" w:customStyle="1" w:styleId="HeadingChar">
    <w:name w:val="Heading Char"/>
    <w:rsid w:val="00532987"/>
    <w:rPr>
      <w:rFonts w:ascii="Arial" w:eastAsia="SimSun" w:hAnsi="Arial" w:cs="Arial" w:hint="default"/>
      <w:b/>
      <w:bCs w:val="0"/>
      <w:sz w:val="22"/>
    </w:rPr>
  </w:style>
  <w:style w:type="character" w:customStyle="1" w:styleId="EditorsNoteChar">
    <w:name w:val="Editor's Note Char"/>
    <w:rsid w:val="00532987"/>
    <w:rPr>
      <w:rFonts w:ascii="Times New Roman" w:hAnsi="Times New Roman" w:cs="Times New Roman" w:hint="default"/>
      <w:color w:val="FF0000"/>
      <w:lang w:val="en-GB" w:eastAsia="en-US"/>
    </w:rPr>
  </w:style>
  <w:style w:type="table" w:customStyle="1" w:styleId="TableGrid1">
    <w:name w:val="Table Grid1"/>
    <w:basedOn w:val="TableNormal"/>
    <w:uiPriority w:val="39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 Style1"/>
    <w:basedOn w:val="TableNormal"/>
    <w:rsid w:val="00532987"/>
    <w:rPr>
      <w:rFonts w:ascii="Times New Roman" w:eastAsia="MS Mincho" w:hAnsi="Times New Roman"/>
      <w:lang w:val="en-US" w:eastAsia="en-US"/>
    </w:rPr>
    <w:tblPr>
      <w:tblInd w:w="0" w:type="nil"/>
    </w:tblPr>
  </w:style>
  <w:style w:type="table" w:customStyle="1" w:styleId="Tabellengitternetz1">
    <w:name w:val="Tabellengitternetz1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rsid w:val="00532987"/>
    <w:rPr>
      <w:rFonts w:ascii="Times New Roman" w:eastAsia="Malgun Gothic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rsid w:val="00532987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rsid w:val="00532987"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rsid w:val="00532987"/>
    <w:pPr>
      <w:spacing w:after="180"/>
    </w:pPr>
    <w:rPr>
      <w:rFonts w:ascii="Times New Roman" w:hAnsi="Times New Roman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uiPriority w:val="39"/>
    <w:rsid w:val="00532987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edList">
    <w:name w:val="Numbered List"/>
    <w:basedOn w:val="Para1"/>
    <w:rsid w:val="00532987"/>
    <w:pPr>
      <w:tabs>
        <w:tab w:val="left" w:pos="360"/>
      </w:tabs>
      <w:ind w:left="360" w:hanging="360"/>
    </w:pPr>
  </w:style>
  <w:style w:type="character" w:customStyle="1" w:styleId="Heading1Char1">
    <w:name w:val="Heading 1 Char1"/>
    <w:aliases w:val="Char Char1,NMP Heading 1 Char1,H1 Char1,h1 Char1,app heading 1 Char1,l1 Char1,Memo Heading 1 Char1,h11 Char1,h12 Char1,h13 Char1,h14 Char1,h15 Char1,h16 Char1,h17 Char1,h111 Char1,h121 Char1,h131 Char1,h141 Char1,h151 Char1,h161 Char1"/>
    <w:basedOn w:val="DefaultParagraphFont"/>
    <w:rsid w:val="00B026DC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GB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basedOn w:val="DefaultParagraphFont"/>
    <w:semiHidden/>
    <w:rsid w:val="00B026D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en-GB"/>
    </w:rPr>
  </w:style>
  <w:style w:type="character" w:customStyle="1" w:styleId="Heading3Char1">
    <w:name w:val="Heading 3 Char1"/>
    <w:aliases w:val="Underrubrik2 Char1,H3 Char1,h3 Char1,Memo Heading 3 Char1,no break Char1,0H Char1,l3 Char1,list 3 Char1,Head 3 Char1,1.1.1 Char1,3rd level Char1,Major Section Sub Section Char1,PA Minor Section Char1,Head3 Char1,Level 3 Head Char1"/>
    <w:basedOn w:val="DefaultParagraphFont"/>
    <w:semiHidden/>
    <w:rsid w:val="00B026DC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basedOn w:val="DefaultParagraphFont"/>
    <w:semiHidden/>
    <w:rsid w:val="00B026DC"/>
    <w:rPr>
      <w:rFonts w:asciiTheme="majorHAnsi" w:eastAsiaTheme="majorEastAsia" w:hAnsiTheme="majorHAnsi" w:cstheme="majorBidi"/>
      <w:i/>
      <w:iCs/>
      <w:color w:val="365F91" w:themeColor="accent1" w:themeShade="BF"/>
      <w:lang w:val="en-GB"/>
    </w:rPr>
  </w:style>
  <w:style w:type="character" w:customStyle="1" w:styleId="Heading5Char1">
    <w:name w:val="Heading 5 Char1"/>
    <w:aliases w:val="h5 Char1,Heading5 Char1,Head5 Char1,H5 Char1,M5 Char1,mh2 Char1,Module heading 2 Char1,heading 8 Char1,Numbered Sub-list Char1,Heading 81 Char1,标题 81 Char1,Heading 811 Char1,Heading 8111 Char1"/>
    <w:basedOn w:val="DefaultParagraphFont"/>
    <w:semiHidden/>
    <w:rsid w:val="00B026DC"/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character" w:customStyle="1" w:styleId="HeaderChar1">
    <w:name w:val="Header Char1"/>
    <w:aliases w:val="header odd Char1,header odd1 Char1,header odd2 Char1,header Char1,header odd3 Char1,header odd4 Char1,header odd5 Char1,header odd6 Char1,header1 Char1,header2 Char1,header3 Char1,header odd11 Char1,header odd21 Char1,header odd7 Char1"/>
    <w:basedOn w:val="DefaultParagraphFont"/>
    <w:semiHidden/>
    <w:rsid w:val="00B026DC"/>
    <w:rPr>
      <w:rFonts w:ascii="Times New Roman" w:hAnsi="Times New Roman"/>
      <w:lang w:val="en-GB" w:eastAsia="ko-KR"/>
    </w:rPr>
  </w:style>
  <w:style w:type="character" w:customStyle="1" w:styleId="CaptionChar">
    <w:name w:val="Caption Char"/>
    <w:aliases w:val="cap Char1,cap Char Char,Caption Char1 Char Char,cap Char Char1 Char,Caption Char Char1 Char Char,cap Char2 Char,3GPP Caption Table Char"/>
    <w:link w:val="Caption"/>
    <w:semiHidden/>
    <w:locked/>
    <w:rsid w:val="00B026DC"/>
    <w:rPr>
      <w:rFonts w:ascii="Times New Roman" w:eastAsia="Symbol" w:hAnsi="Times New Roman"/>
      <w:b/>
      <w:bCs/>
      <w:sz w:val="16"/>
      <w:lang w:val="en-GB"/>
    </w:rPr>
  </w:style>
  <w:style w:type="paragraph" w:styleId="Caption">
    <w:name w:val="caption"/>
    <w:aliases w:val="cap,cap Char,Caption Char1 Char,cap Char Char1,Caption Char Char1 Char,cap Char2,3GPP Caption Table"/>
    <w:basedOn w:val="Normal"/>
    <w:next w:val="Normal"/>
    <w:link w:val="CaptionChar"/>
    <w:semiHidden/>
    <w:unhideWhenUsed/>
    <w:qFormat/>
    <w:rsid w:val="00B026DC"/>
    <w:pPr>
      <w:keepNext/>
      <w:overflowPunct w:val="0"/>
      <w:autoSpaceDE w:val="0"/>
      <w:autoSpaceDN w:val="0"/>
      <w:adjustRightInd w:val="0"/>
      <w:spacing w:before="60" w:after="60"/>
    </w:pPr>
    <w:rPr>
      <w:rFonts w:eastAsia="Symbol"/>
      <w:b/>
      <w:bCs/>
      <w:sz w:val="16"/>
      <w:lang w:eastAsia="fr-F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B026DC"/>
    <w:pPr>
      <w:overflowPunct w:val="0"/>
      <w:autoSpaceDE w:val="0"/>
      <w:autoSpaceDN w:val="0"/>
      <w:adjustRightInd w:val="0"/>
      <w:spacing w:after="120"/>
      <w:ind w:left="360"/>
    </w:pPr>
    <w:rPr>
      <w:rFonts w:eastAsia="SimSun"/>
      <w:lang w:eastAsia="ko-KR"/>
    </w:r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B026DC"/>
    <w:rPr>
      <w:rFonts w:ascii="Times New Roman" w:eastAsia="SimSun" w:hAnsi="Times New Roman"/>
      <w:lang w:val="en-GB" w:eastAsia="ko-KR"/>
    </w:rPr>
  </w:style>
  <w:style w:type="paragraph" w:customStyle="1" w:styleId="B1">
    <w:name w:val="B1+"/>
    <w:basedOn w:val="B10"/>
    <w:uiPriority w:val="99"/>
    <w:semiHidden/>
    <w:rsid w:val="00B026DC"/>
    <w:pPr>
      <w:numPr>
        <w:numId w:val="4"/>
      </w:numPr>
      <w:overflowPunct w:val="0"/>
      <w:autoSpaceDE w:val="0"/>
      <w:autoSpaceDN w:val="0"/>
      <w:adjustRightInd w:val="0"/>
    </w:pPr>
    <w:rPr>
      <w:lang w:eastAsia="fr-FR"/>
    </w:rPr>
  </w:style>
  <w:style w:type="paragraph" w:customStyle="1" w:styleId="B2">
    <w:name w:val="B2+"/>
    <w:basedOn w:val="B20"/>
    <w:uiPriority w:val="99"/>
    <w:semiHidden/>
    <w:rsid w:val="00B026DC"/>
    <w:pPr>
      <w:numPr>
        <w:numId w:val="5"/>
      </w:numPr>
      <w:overflowPunct w:val="0"/>
      <w:autoSpaceDE w:val="0"/>
      <w:autoSpaceDN w:val="0"/>
      <w:adjustRightInd w:val="0"/>
    </w:pPr>
    <w:rPr>
      <w:lang w:eastAsia="fr-FR"/>
    </w:rPr>
  </w:style>
  <w:style w:type="paragraph" w:customStyle="1" w:styleId="B3">
    <w:name w:val="B3+"/>
    <w:basedOn w:val="B30"/>
    <w:uiPriority w:val="99"/>
    <w:semiHidden/>
    <w:rsid w:val="00B026DC"/>
    <w:pPr>
      <w:numPr>
        <w:numId w:val="6"/>
      </w:numPr>
      <w:tabs>
        <w:tab w:val="left" w:pos="1134"/>
      </w:tabs>
      <w:overflowPunct w:val="0"/>
      <w:autoSpaceDE w:val="0"/>
      <w:autoSpaceDN w:val="0"/>
      <w:adjustRightInd w:val="0"/>
    </w:pPr>
    <w:rPr>
      <w:lang w:eastAsia="ko-KR"/>
    </w:rPr>
  </w:style>
  <w:style w:type="paragraph" w:customStyle="1" w:styleId="TB1">
    <w:name w:val="TB1"/>
    <w:basedOn w:val="Normal"/>
    <w:uiPriority w:val="99"/>
    <w:semiHidden/>
    <w:qFormat/>
    <w:rsid w:val="00B026DC"/>
    <w:pPr>
      <w:keepNext/>
      <w:keepLines/>
      <w:numPr>
        <w:numId w:val="9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</w:pPr>
    <w:rPr>
      <w:rFonts w:ascii="Arial" w:hAnsi="Arial"/>
      <w:sz w:val="18"/>
      <w:lang w:eastAsia="ko-KR"/>
    </w:rPr>
  </w:style>
  <w:style w:type="paragraph" w:customStyle="1" w:styleId="TB2">
    <w:name w:val="TB2"/>
    <w:basedOn w:val="Normal"/>
    <w:uiPriority w:val="99"/>
    <w:semiHidden/>
    <w:qFormat/>
    <w:rsid w:val="00B026DC"/>
    <w:pPr>
      <w:keepNext/>
      <w:keepLines/>
      <w:numPr>
        <w:numId w:val="10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</w:pPr>
    <w:rPr>
      <w:rFonts w:ascii="Arial" w:hAnsi="Arial"/>
      <w:sz w:val="18"/>
      <w:lang w:eastAsia="ko-KR"/>
    </w:rPr>
  </w:style>
  <w:style w:type="character" w:styleId="SubtleReference">
    <w:name w:val="Subtle Reference"/>
    <w:uiPriority w:val="31"/>
    <w:qFormat/>
    <w:rsid w:val="00B026DC"/>
    <w:rPr>
      <w:smallCaps/>
      <w:color w:val="5A5A5A"/>
    </w:rPr>
  </w:style>
  <w:style w:type="character" w:customStyle="1" w:styleId="fontstyle01">
    <w:name w:val="fontstyle01"/>
    <w:rsid w:val="00B026DC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B026DC"/>
    <w:rPr>
      <w:rFonts w:ascii="Arial" w:hAnsi="Arial" w:cs="Arial" w:hint="default"/>
      <w:sz w:val="32"/>
      <w:lang w:val="en-GB" w:eastAsia="en-US" w:bidi="ar-SA"/>
    </w:rPr>
  </w:style>
  <w:style w:type="table" w:customStyle="1" w:styleId="TableGrid11">
    <w:name w:val="Table Grid11"/>
    <w:basedOn w:val="TableNormal"/>
    <w:uiPriority w:val="39"/>
    <w:rsid w:val="00B026DC"/>
    <w:rPr>
      <w:rFonts w:ascii="Calibri" w:eastAsia="Calibri" w:hAnsi="Calibri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6F0DF9"/>
    <w:rPr>
      <w:color w:val="808080"/>
      <w:shd w:val="clear" w:color="auto" w:fill="E6E6E6"/>
    </w:rPr>
  </w:style>
  <w:style w:type="character" w:styleId="PageNumber">
    <w:name w:val="page number"/>
    <w:rsid w:val="006F0DF9"/>
  </w:style>
  <w:style w:type="character" w:styleId="Emphasis">
    <w:name w:val="Emphasis"/>
    <w:qFormat/>
    <w:rsid w:val="006F0DF9"/>
    <w:rPr>
      <w:i/>
      <w:iCs/>
    </w:rPr>
  </w:style>
  <w:style w:type="character" w:styleId="Strong">
    <w:name w:val="Strong"/>
    <w:qFormat/>
    <w:rsid w:val="006F0DF9"/>
    <w:rPr>
      <w:b/>
      <w:bCs/>
    </w:rPr>
  </w:style>
  <w:style w:type="numbering" w:customStyle="1" w:styleId="NoList1">
    <w:name w:val="No List1"/>
    <w:next w:val="NoList"/>
    <w:uiPriority w:val="99"/>
    <w:semiHidden/>
    <w:unhideWhenUsed/>
    <w:rsid w:val="006F0DF9"/>
  </w:style>
  <w:style w:type="numbering" w:customStyle="1" w:styleId="NoList2">
    <w:name w:val="No List2"/>
    <w:next w:val="NoList"/>
    <w:uiPriority w:val="99"/>
    <w:semiHidden/>
    <w:unhideWhenUsed/>
    <w:rsid w:val="006F0DF9"/>
  </w:style>
  <w:style w:type="numbering" w:customStyle="1" w:styleId="NoList3">
    <w:name w:val="No List3"/>
    <w:next w:val="NoList"/>
    <w:uiPriority w:val="99"/>
    <w:semiHidden/>
    <w:unhideWhenUsed/>
    <w:rsid w:val="006F0DF9"/>
  </w:style>
  <w:style w:type="numbering" w:customStyle="1" w:styleId="NoList4">
    <w:name w:val="No List4"/>
    <w:next w:val="NoList"/>
    <w:uiPriority w:val="99"/>
    <w:semiHidden/>
    <w:unhideWhenUsed/>
    <w:rsid w:val="006F0DF9"/>
  </w:style>
  <w:style w:type="numbering" w:customStyle="1" w:styleId="NoList5">
    <w:name w:val="No List5"/>
    <w:next w:val="NoList"/>
    <w:semiHidden/>
    <w:unhideWhenUsed/>
    <w:rsid w:val="006F0DF9"/>
  </w:style>
  <w:style w:type="numbering" w:customStyle="1" w:styleId="NoList6">
    <w:name w:val="No List6"/>
    <w:next w:val="NoList"/>
    <w:semiHidden/>
    <w:unhideWhenUsed/>
    <w:rsid w:val="006F0DF9"/>
  </w:style>
  <w:style w:type="numbering" w:customStyle="1" w:styleId="NoList7">
    <w:name w:val="No List7"/>
    <w:next w:val="NoList"/>
    <w:semiHidden/>
    <w:unhideWhenUsed/>
    <w:rsid w:val="006F0DF9"/>
  </w:style>
  <w:style w:type="numbering" w:customStyle="1" w:styleId="NoList8">
    <w:name w:val="No List8"/>
    <w:next w:val="NoList"/>
    <w:uiPriority w:val="99"/>
    <w:semiHidden/>
    <w:unhideWhenUsed/>
    <w:rsid w:val="006F0DF9"/>
  </w:style>
  <w:style w:type="numbering" w:customStyle="1" w:styleId="NoList9">
    <w:name w:val="No List9"/>
    <w:next w:val="NoList"/>
    <w:uiPriority w:val="99"/>
    <w:semiHidden/>
    <w:unhideWhenUsed/>
    <w:rsid w:val="006F0DF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8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5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8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8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7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08B15B-3F8F-4ED1-A903-E0E81AED7A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187</TotalTime>
  <Pages>9</Pages>
  <Words>1643</Words>
  <Characters>8711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D. Everaere</cp:lastModifiedBy>
  <cp:revision>84</cp:revision>
  <cp:lastPrinted>1899-12-31T23:00:00Z</cp:lastPrinted>
  <dcterms:created xsi:type="dcterms:W3CDTF">2019-01-17T13:07:00Z</dcterms:created>
  <dcterms:modified xsi:type="dcterms:W3CDTF">2020-02-14T12:29:00Z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